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5F38C06" w:rsidR="001E41F3" w:rsidRDefault="001E41F3">
      <w:pPr>
        <w:pStyle w:val="CRCoverPage"/>
        <w:tabs>
          <w:tab w:val="right" w:pos="9639"/>
        </w:tabs>
        <w:spacing w:after="0"/>
        <w:rPr>
          <w:b/>
          <w:i/>
          <w:noProof/>
          <w:sz w:val="28"/>
        </w:rPr>
      </w:pPr>
      <w:r>
        <w:rPr>
          <w:b/>
          <w:noProof/>
          <w:sz w:val="24"/>
        </w:rPr>
        <w:t>3GPP TSG-</w:t>
      </w:r>
      <w:r w:rsidR="00826A10">
        <w:rPr>
          <w:b/>
          <w:noProof/>
          <w:sz w:val="24"/>
        </w:rPr>
        <w:t xml:space="preserve">RAN WG1 </w:t>
      </w:r>
      <w:r>
        <w:rPr>
          <w:b/>
          <w:noProof/>
          <w:sz w:val="24"/>
        </w:rPr>
        <w:t>Meeting #</w:t>
      </w:r>
      <w:r w:rsidR="001F4829">
        <w:rPr>
          <w:b/>
          <w:noProof/>
          <w:sz w:val="24"/>
        </w:rPr>
        <w:fldChar w:fldCharType="begin"/>
      </w:r>
      <w:r w:rsidR="001F4829">
        <w:rPr>
          <w:b/>
          <w:noProof/>
          <w:sz w:val="24"/>
        </w:rPr>
        <w:instrText xml:space="preserve"> DOCPROPERTY  MtgSeq  \* MERGEFORMAT </w:instrText>
      </w:r>
      <w:r w:rsidR="001F4829">
        <w:rPr>
          <w:b/>
          <w:noProof/>
          <w:sz w:val="24"/>
        </w:rPr>
        <w:fldChar w:fldCharType="separate"/>
      </w:r>
      <w:r w:rsidR="00826A10">
        <w:rPr>
          <w:b/>
          <w:noProof/>
          <w:sz w:val="24"/>
        </w:rPr>
        <w:t>11</w:t>
      </w:r>
      <w:r w:rsidR="008D6320">
        <w:rPr>
          <w:b/>
          <w:noProof/>
          <w:sz w:val="24"/>
        </w:rPr>
        <w:t>4</w:t>
      </w:r>
      <w:r w:rsidR="001F4829">
        <w:rPr>
          <w:b/>
          <w:noProof/>
          <w:sz w:val="24"/>
        </w:rPr>
        <w:fldChar w:fldCharType="end"/>
      </w:r>
      <w:r>
        <w:rPr>
          <w:b/>
          <w:i/>
          <w:noProof/>
          <w:sz w:val="28"/>
        </w:rPr>
        <w:tab/>
      </w:r>
      <w:r w:rsidR="008C4E44">
        <w:rPr>
          <w:b/>
          <w:i/>
          <w:noProof/>
          <w:sz w:val="28"/>
        </w:rPr>
        <w:t>R1-2308713</w:t>
      </w:r>
    </w:p>
    <w:p w14:paraId="2C8D9597" w14:textId="77777777" w:rsidR="008D6320" w:rsidRDefault="008D6320" w:rsidP="008D6320">
      <w:pPr>
        <w:pStyle w:val="CRCoverPage"/>
        <w:outlineLvl w:val="0"/>
        <w:rPr>
          <w:b/>
          <w:noProof/>
          <w:sz w:val="24"/>
        </w:rPr>
      </w:pPr>
      <w:r>
        <w:rPr>
          <w:rFonts w:hint="eastAsia"/>
          <w:b/>
          <w:noProof/>
          <w:sz w:val="24"/>
          <w:lang w:eastAsia="zh-CN"/>
        </w:rPr>
        <w:t>To</w:t>
      </w:r>
      <w:r>
        <w:rPr>
          <w:b/>
          <w:noProof/>
          <w:sz w:val="24"/>
        </w:rPr>
        <w:t xml:space="preserve">ulouse, France, August </w:t>
      </w:r>
      <w:r>
        <w:rPr>
          <w:rFonts w:eastAsia="宋体"/>
          <w:b/>
          <w:noProof/>
          <w:sz w:val="24"/>
        </w:rPr>
        <w:t>21-25</w:t>
      </w:r>
      <w:r>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37FD04D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50CFFA" w:rsidR="001E41F3" w:rsidRPr="00410371" w:rsidRDefault="001F4829" w:rsidP="00C534DA">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67D94">
              <w:rPr>
                <w:b/>
                <w:noProof/>
                <w:sz w:val="28"/>
              </w:rPr>
              <w:t>38.21</w:t>
            </w:r>
            <w:r w:rsidR="00C534DA">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F4D419" w:rsidR="001E41F3" w:rsidRPr="00410371" w:rsidRDefault="002E4DA4" w:rsidP="00C534DA">
            <w:pPr>
              <w:pStyle w:val="CRCoverPage"/>
              <w:spacing w:after="0"/>
              <w:jc w:val="center"/>
              <w:rPr>
                <w:noProof/>
                <w:lang w:eastAsia="zh-CN"/>
              </w:rPr>
            </w:pPr>
            <w:r w:rsidRPr="002E4DA4">
              <w:rPr>
                <w:rFonts w:hint="eastAsia"/>
                <w:b/>
                <w:noProof/>
                <w:sz w:val="28"/>
              </w:rPr>
              <w:t>0</w:t>
            </w:r>
            <w:r w:rsidRPr="002E4DA4">
              <w:rPr>
                <w:b/>
                <w:noProof/>
                <w:sz w:val="28"/>
              </w:rPr>
              <w:t>148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CEFEDD" w:rsidR="001E41F3" w:rsidRPr="00410371" w:rsidRDefault="00967D94" w:rsidP="00E13F3D">
            <w:pPr>
              <w:pStyle w:val="CRCoverPage"/>
              <w:spacing w:after="0"/>
              <w:jc w:val="center"/>
              <w:rPr>
                <w:b/>
                <w:noProof/>
                <w:lang w:eastAsia="zh-CN"/>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CBB63A" w:rsidR="001E41F3" w:rsidRPr="00410371" w:rsidRDefault="001F4829" w:rsidP="00C534D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45D0B">
              <w:rPr>
                <w:b/>
                <w:noProof/>
                <w:sz w:val="28"/>
              </w:rPr>
              <w:t>17.</w:t>
            </w:r>
            <w:r w:rsidR="00C534DA">
              <w:rPr>
                <w:b/>
                <w:noProof/>
                <w:sz w:val="28"/>
              </w:rPr>
              <w:t>5</w:t>
            </w:r>
            <w:r w:rsidR="00A45D0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3D7EF0" w:rsidR="00F25D98" w:rsidRDefault="00BF6AA3" w:rsidP="001E41F3">
            <w:pPr>
              <w:pStyle w:val="CRCoverPage"/>
              <w:spacing w:after="0"/>
              <w:jc w:val="center"/>
              <w:rPr>
                <w:b/>
                <w:caps/>
                <w:noProof/>
              </w:rPr>
            </w:pPr>
            <w:r w:rsidRPr="00BF6AA3">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266EDA0" w:rsidR="00F25D98" w:rsidRDefault="00BF6AA3" w:rsidP="001E41F3">
            <w:pPr>
              <w:pStyle w:val="CRCoverPage"/>
              <w:spacing w:after="0"/>
              <w:jc w:val="center"/>
              <w:rPr>
                <w:b/>
                <w:caps/>
                <w:noProof/>
              </w:rPr>
            </w:pPr>
            <w:r w:rsidRPr="00BF6AA3">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9045F8" w:rsidR="001E41F3" w:rsidRDefault="00E43C39" w:rsidP="00C56CC4">
            <w:pPr>
              <w:pStyle w:val="CRCoverPage"/>
              <w:spacing w:after="0"/>
              <w:ind w:left="100"/>
              <w:rPr>
                <w:noProof/>
                <w:lang w:eastAsia="zh-CN"/>
              </w:rPr>
            </w:pPr>
            <w:r w:rsidRPr="00E43C39">
              <w:rPr>
                <w:noProof/>
                <w:lang w:eastAsia="zh-CN"/>
              </w:rPr>
              <w:t xml:space="preserve">Introduction of NR positioning </w:t>
            </w:r>
            <w:r w:rsidR="00C56CC4">
              <w:rPr>
                <w:noProof/>
                <w:lang w:eastAsia="zh-CN"/>
              </w:rPr>
              <w:t>enhancement</w:t>
            </w:r>
            <w:r w:rsidR="00914F15">
              <w:rPr>
                <w:noProof/>
                <w:lang w:eastAsia="zh-CN"/>
              </w:rPr>
              <w:t xml:space="preserve"> in Rel-18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8DD3FD" w:rsidR="001E41F3" w:rsidRDefault="00570A80" w:rsidP="00570A80">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695C27" w:rsidR="001E41F3" w:rsidRDefault="00187CD9" w:rsidP="00570A80">
            <w:pPr>
              <w:pStyle w:val="CRCoverPage"/>
              <w:spacing w:after="0"/>
              <w:ind w:left="100"/>
              <w:rPr>
                <w:rFonts w:hint="eastAsia"/>
                <w:noProof/>
                <w:lang w:eastAsia="zh-CN"/>
              </w:rPr>
            </w:pPr>
            <w:r>
              <w:rPr>
                <w:rFonts w:hint="eastAsia"/>
                <w:noProof/>
                <w:lang w:eastAsia="zh-CN"/>
              </w:rPr>
              <w:t>R</w:t>
            </w:r>
            <w:r>
              <w:rPr>
                <w:noProof/>
                <w:lang w:eastAsia="zh-CN"/>
              </w:rPr>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999D8C" w:rsidR="001E41F3" w:rsidRDefault="00EE5DBE">
            <w:pPr>
              <w:pStyle w:val="CRCoverPage"/>
              <w:spacing w:after="0"/>
              <w:ind w:left="100"/>
              <w:rPr>
                <w:noProof/>
              </w:rPr>
            </w:pPr>
            <w:bookmarkStart w:id="1" w:name="OLE_LINK13"/>
            <w:r w:rsidRPr="00EE5DBE">
              <w:rPr>
                <w:noProof/>
              </w:rPr>
              <w:t>NR_</w:t>
            </w:r>
            <w:r w:rsidR="00131BE9">
              <w:rPr>
                <w:noProof/>
              </w:rPr>
              <w:t>pos_enh2-Core</w:t>
            </w:r>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E5EEBC" w:rsidR="001E41F3" w:rsidRDefault="00131BE9" w:rsidP="00B5433B">
            <w:pPr>
              <w:pStyle w:val="CRCoverPage"/>
              <w:spacing w:after="0"/>
              <w:ind w:left="100"/>
              <w:rPr>
                <w:noProof/>
              </w:rPr>
            </w:pPr>
            <w:r>
              <w:t>2023-0</w:t>
            </w:r>
            <w:r w:rsidR="00B5433B">
              <w:t>9</w:t>
            </w:r>
            <w:r w:rsidR="00237924">
              <w:t>-</w:t>
            </w:r>
            <w:r>
              <w:t>0</w:t>
            </w:r>
            <w:r w:rsidR="00B5433B">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2081AB" w:rsidR="001E41F3" w:rsidRDefault="00E1399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E5C7EB" w:rsidR="001E41F3" w:rsidRDefault="00FF2F49" w:rsidP="00FF2F49">
            <w:pPr>
              <w:pStyle w:val="CRCoverPage"/>
              <w:spacing w:after="0"/>
              <w:ind w:left="100"/>
              <w:rPr>
                <w:noProof/>
              </w:rPr>
            </w:pPr>
            <w:r>
              <w:t>Rel-1</w:t>
            </w:r>
            <w:r w:rsidR="00381A7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A17182" w:rsidR="001E41F3" w:rsidRDefault="00013244">
            <w:pPr>
              <w:pStyle w:val="CRCoverPage"/>
              <w:spacing w:after="0"/>
              <w:ind w:left="100"/>
              <w:rPr>
                <w:noProof/>
              </w:rPr>
            </w:pPr>
            <w:r w:rsidRPr="00013244">
              <w:rPr>
                <w:noProof/>
              </w:rPr>
              <w:t>Introduction of NR positioning enhancement in Rel-18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D9138F" w14:textId="77777777" w:rsidR="001E41F3" w:rsidRDefault="00013244" w:rsidP="000A7C1B">
            <w:pPr>
              <w:pStyle w:val="CRCoverPage"/>
              <w:spacing w:after="60"/>
              <w:ind w:left="102"/>
            </w:pPr>
            <w:r>
              <w:rPr>
                <w:noProof/>
              </w:rPr>
              <w:t xml:space="preserve">Support of Rel-18 NR </w:t>
            </w:r>
            <w:r w:rsidRPr="00013244">
              <w:t>positioning enhancement</w:t>
            </w:r>
            <w:r>
              <w:t>:</w:t>
            </w:r>
          </w:p>
          <w:p w14:paraId="0A367FC2" w14:textId="7B3C5EDD" w:rsidR="0085377A" w:rsidRDefault="0085377A" w:rsidP="000A7C1B">
            <w:pPr>
              <w:pStyle w:val="CRCoverPage"/>
              <w:numPr>
                <w:ilvl w:val="0"/>
                <w:numId w:val="4"/>
              </w:numPr>
              <w:spacing w:after="60"/>
              <w:ind w:left="522"/>
              <w:rPr>
                <w:lang w:eastAsia="zh-CN"/>
              </w:rPr>
            </w:pPr>
            <w:r>
              <w:rPr>
                <w:lang w:eastAsia="zh-CN"/>
              </w:rPr>
              <w:t>Section 3.3: Add the abbreviation of SL-PRS</w:t>
            </w:r>
          </w:p>
          <w:p w14:paraId="285ACBEB" w14:textId="5939B27D" w:rsidR="00882914" w:rsidRDefault="00882914" w:rsidP="00882914">
            <w:pPr>
              <w:pStyle w:val="CRCoverPage"/>
              <w:numPr>
                <w:ilvl w:val="0"/>
                <w:numId w:val="4"/>
              </w:numPr>
              <w:spacing w:after="60"/>
              <w:ind w:left="522"/>
              <w:rPr>
                <w:lang w:eastAsia="zh-CN"/>
              </w:rPr>
            </w:pPr>
            <w:r>
              <w:rPr>
                <w:rFonts w:hint="eastAsia"/>
                <w:lang w:eastAsia="zh-CN"/>
              </w:rPr>
              <w:t>S</w:t>
            </w:r>
            <w:r>
              <w:rPr>
                <w:lang w:eastAsia="zh-CN"/>
              </w:rPr>
              <w:t xml:space="preserve">ection </w:t>
            </w:r>
            <w:r w:rsidR="00D36F0B">
              <w:rPr>
                <w:lang w:eastAsia="zh-CN"/>
              </w:rPr>
              <w:t xml:space="preserve">7.3.1 </w:t>
            </w:r>
            <w:r w:rsidR="00D36F0B">
              <w:rPr>
                <w:rFonts w:hint="eastAsia"/>
                <w:lang w:eastAsia="zh-CN"/>
              </w:rPr>
              <w:t>&amp;</w:t>
            </w:r>
            <w:r w:rsidR="00D36F0B">
              <w:rPr>
                <w:lang w:eastAsia="zh-CN"/>
              </w:rPr>
              <w:t xml:space="preserve"> </w:t>
            </w:r>
            <w:r>
              <w:rPr>
                <w:lang w:eastAsia="zh-CN"/>
              </w:rPr>
              <w:t>7.3.1.4.3: Define the new DCI format for scheduling SL-PRS in the dedicated resource pool for scheme 1</w:t>
            </w:r>
          </w:p>
          <w:p w14:paraId="48755DCC" w14:textId="3BBE5CDB" w:rsidR="00013244" w:rsidRDefault="00013244" w:rsidP="000A7C1B">
            <w:pPr>
              <w:pStyle w:val="CRCoverPage"/>
              <w:numPr>
                <w:ilvl w:val="0"/>
                <w:numId w:val="4"/>
              </w:numPr>
              <w:spacing w:after="60"/>
              <w:ind w:left="522"/>
              <w:rPr>
                <w:lang w:eastAsia="zh-CN"/>
              </w:rPr>
            </w:pPr>
            <w:r>
              <w:t xml:space="preserve">Section </w:t>
            </w:r>
            <w:r w:rsidR="00FC57F1">
              <w:t xml:space="preserve">8.3.1.1 </w:t>
            </w:r>
            <w:r w:rsidR="00FC57F1">
              <w:rPr>
                <w:rFonts w:hint="eastAsia"/>
                <w:lang w:eastAsia="zh-CN"/>
              </w:rPr>
              <w:t>&amp;</w:t>
            </w:r>
            <w:r w:rsidR="00FC57F1">
              <w:t xml:space="preserve"> </w:t>
            </w:r>
            <w:r>
              <w:t>8.3.1.2</w:t>
            </w:r>
            <w:r>
              <w:rPr>
                <w:rFonts w:hint="eastAsia"/>
                <w:lang w:eastAsia="zh-CN"/>
              </w:rPr>
              <w:t>:</w:t>
            </w:r>
            <w:r>
              <w:rPr>
                <w:lang w:eastAsia="zh-CN"/>
              </w:rPr>
              <w:t xml:space="preserve"> Define the new SCI format for scheduling SL-PRS in the dedicated resource pool</w:t>
            </w:r>
          </w:p>
          <w:p w14:paraId="54EC168F" w14:textId="77777777" w:rsidR="00013244" w:rsidRDefault="00D87E56" w:rsidP="000A7C1B">
            <w:pPr>
              <w:pStyle w:val="CRCoverPage"/>
              <w:numPr>
                <w:ilvl w:val="0"/>
                <w:numId w:val="4"/>
              </w:numPr>
              <w:spacing w:after="60"/>
              <w:ind w:left="522"/>
              <w:rPr>
                <w:noProof/>
                <w:lang w:eastAsia="zh-CN"/>
              </w:rPr>
            </w:pPr>
            <w:r>
              <w:rPr>
                <w:lang w:eastAsia="zh-CN"/>
              </w:rPr>
              <w:t>S</w:t>
            </w:r>
            <w:r w:rsidR="00013244">
              <w:rPr>
                <w:lang w:eastAsia="zh-CN"/>
              </w:rPr>
              <w:t>ection 8.4.1.4: Define the new 2</w:t>
            </w:r>
            <w:r w:rsidR="00013244" w:rsidRPr="00013244">
              <w:rPr>
                <w:vertAlign w:val="superscript"/>
                <w:lang w:eastAsia="zh-CN"/>
              </w:rPr>
              <w:t>nd</w:t>
            </w:r>
            <w:r w:rsidR="009864D4">
              <w:rPr>
                <w:lang w:eastAsia="zh-CN"/>
              </w:rPr>
              <w:t>-</w:t>
            </w:r>
            <w:r w:rsidR="00013244">
              <w:rPr>
                <w:lang w:eastAsia="zh-CN"/>
              </w:rPr>
              <w:t>stage SCI for scheduling SL-PRS in the shared resource pool</w:t>
            </w:r>
          </w:p>
          <w:p w14:paraId="31C656EC" w14:textId="4C0DBA80" w:rsidR="00CD52B5" w:rsidRDefault="00CD52B5" w:rsidP="000A7C1B">
            <w:pPr>
              <w:pStyle w:val="CRCoverPage"/>
              <w:numPr>
                <w:ilvl w:val="0"/>
                <w:numId w:val="4"/>
              </w:numPr>
              <w:spacing w:after="60"/>
              <w:ind w:left="522"/>
              <w:rPr>
                <w:noProof/>
                <w:lang w:eastAsia="zh-CN"/>
              </w:rPr>
            </w:pPr>
            <w:r>
              <w:rPr>
                <w:rFonts w:hint="eastAsia"/>
                <w:noProof/>
                <w:lang w:eastAsia="zh-CN"/>
              </w:rPr>
              <w:t>S</w:t>
            </w:r>
            <w:r>
              <w:rPr>
                <w:noProof/>
                <w:lang w:eastAsia="zh-CN"/>
              </w:rPr>
              <w:t>ection 8.4.4: Update the number of symbols for rate matching for the 2</w:t>
            </w:r>
            <w:r w:rsidRPr="00E935F1">
              <w:rPr>
                <w:noProof/>
                <w:vertAlign w:val="superscript"/>
                <w:lang w:eastAsia="zh-CN"/>
              </w:rPr>
              <w:t>nd</w:t>
            </w:r>
            <w:r>
              <w:rPr>
                <w:noProof/>
                <w:lang w:eastAsia="zh-CN"/>
              </w:rPr>
              <w:t>- stage SCI considering the symbol</w:t>
            </w:r>
            <w:r w:rsidR="005875C5">
              <w:rPr>
                <w:noProof/>
                <w:lang w:eastAsia="zh-CN"/>
              </w:rPr>
              <w:t>s</w:t>
            </w:r>
            <w:r>
              <w:rPr>
                <w:noProof/>
                <w:lang w:eastAsia="zh-CN"/>
              </w:rPr>
              <w:t xml:space="preserve"> configured for SL PRS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477139" w:rsidR="001E41F3" w:rsidRDefault="009864D4">
            <w:pPr>
              <w:pStyle w:val="CRCoverPage"/>
              <w:spacing w:after="0"/>
              <w:ind w:left="100"/>
              <w:rPr>
                <w:noProof/>
              </w:rPr>
            </w:pPr>
            <w:r w:rsidRPr="009864D4">
              <w:rPr>
                <w:noProof/>
              </w:rPr>
              <w:t>NR positioning enhancement</w:t>
            </w:r>
            <w:r>
              <w:rPr>
                <w:noProof/>
              </w:rPr>
              <w:t xml:space="preserve"> in Rel-18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891A8A" w:rsidR="001E41F3" w:rsidRDefault="008832D1">
            <w:pPr>
              <w:pStyle w:val="CRCoverPage"/>
              <w:spacing w:after="0"/>
              <w:ind w:left="100"/>
              <w:rPr>
                <w:noProof/>
                <w:lang w:eastAsia="zh-CN"/>
              </w:rPr>
            </w:pPr>
            <w:r>
              <w:rPr>
                <w:noProof/>
                <w:lang w:eastAsia="zh-CN"/>
              </w:rPr>
              <w:t xml:space="preserve">3.3, 7.3.1, 7.3.1.4.3 (new), 8.3.1.1, </w:t>
            </w:r>
            <w:r>
              <w:rPr>
                <w:rFonts w:hint="eastAsia"/>
                <w:noProof/>
                <w:lang w:eastAsia="zh-CN"/>
              </w:rPr>
              <w:t>8</w:t>
            </w:r>
            <w:r>
              <w:rPr>
                <w:noProof/>
                <w:lang w:eastAsia="zh-CN"/>
              </w:rPr>
              <w:t>.3.1.2 (new), 8.4.1.4 (new), 8.4.4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E32B5F" w:rsidR="001E41F3" w:rsidRDefault="00641FBE">
            <w:pPr>
              <w:pStyle w:val="CRCoverPage"/>
              <w:spacing w:after="0"/>
              <w:jc w:val="center"/>
              <w:rPr>
                <w:b/>
                <w:caps/>
                <w:noProof/>
              </w:rPr>
            </w:pPr>
            <w:r w:rsidRPr="00641FBE">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42CEC5"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612435" w:rsidR="001E41F3" w:rsidRDefault="00922996" w:rsidP="00641FBE">
            <w:pPr>
              <w:pStyle w:val="CRCoverPage"/>
              <w:spacing w:after="0"/>
              <w:ind w:left="99"/>
              <w:rPr>
                <w:noProof/>
              </w:rPr>
            </w:pPr>
            <w:r>
              <w:rPr>
                <w:noProof/>
              </w:rPr>
              <w:t>TS 38.213, TS 38.214</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9FB515" w:rsidR="001E41F3" w:rsidRDefault="00D61B7D">
            <w:pPr>
              <w:pStyle w:val="CRCoverPage"/>
              <w:spacing w:after="0"/>
              <w:jc w:val="center"/>
              <w:rPr>
                <w:b/>
                <w:caps/>
                <w:noProof/>
              </w:rPr>
            </w:pPr>
            <w:r w:rsidRPr="00D61B7D">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EA4C2A2"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7BF756" w:rsidR="001E41F3" w:rsidRDefault="00D61B7D">
            <w:pPr>
              <w:pStyle w:val="CRCoverPage"/>
              <w:spacing w:after="0"/>
              <w:jc w:val="center"/>
              <w:rPr>
                <w:b/>
                <w:caps/>
                <w:noProof/>
              </w:rPr>
            </w:pPr>
            <w:r w:rsidRPr="00D61B7D">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1CBC0E7"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DBA15F" w14:textId="77777777" w:rsidR="00C95AA2" w:rsidRPr="00ED4AF8" w:rsidRDefault="00C95AA2" w:rsidP="00C95AA2">
      <w:pPr>
        <w:pStyle w:val="2"/>
      </w:pPr>
      <w:bookmarkStart w:id="2" w:name="_Toc19798681"/>
      <w:bookmarkStart w:id="3" w:name="_Toc26467152"/>
      <w:bookmarkStart w:id="4" w:name="_Toc29326506"/>
      <w:bookmarkStart w:id="5" w:name="_Toc29327656"/>
      <w:bookmarkStart w:id="6" w:name="_Toc36045846"/>
      <w:bookmarkStart w:id="7" w:name="_Toc36046106"/>
      <w:bookmarkStart w:id="8" w:name="_Toc36046252"/>
      <w:bookmarkStart w:id="9" w:name="_Toc45209169"/>
      <w:bookmarkStart w:id="10" w:name="_Toc51852342"/>
      <w:bookmarkStart w:id="11" w:name="_Toc129874417"/>
      <w:bookmarkStart w:id="12" w:name="_Toc11352076"/>
      <w:bookmarkStart w:id="13" w:name="_Toc20317966"/>
      <w:bookmarkStart w:id="14" w:name="_Toc27299864"/>
      <w:bookmarkStart w:id="15" w:name="_Toc29673129"/>
      <w:bookmarkStart w:id="16" w:name="_Toc29673270"/>
      <w:bookmarkStart w:id="17" w:name="_Toc29674263"/>
      <w:bookmarkStart w:id="18" w:name="_Toc36645493"/>
      <w:bookmarkStart w:id="19" w:name="_Toc45810538"/>
      <w:bookmarkStart w:id="20" w:name="_Toc130409737"/>
      <w:bookmarkStart w:id="21" w:name="_Toc29326632"/>
      <w:bookmarkStart w:id="22" w:name="_Toc29327782"/>
      <w:bookmarkStart w:id="23" w:name="_Toc36045972"/>
      <w:bookmarkStart w:id="24" w:name="_Toc36046232"/>
      <w:bookmarkStart w:id="25" w:name="_Toc36046378"/>
      <w:bookmarkStart w:id="26" w:name="_Toc45209295"/>
      <w:bookmarkStart w:id="27" w:name="_Toc51852469"/>
      <w:bookmarkStart w:id="28" w:name="_Toc129874557"/>
      <w:r w:rsidRPr="00ED4AF8">
        <w:lastRenderedPageBreak/>
        <w:t>3.3</w:t>
      </w:r>
      <w:r w:rsidRPr="00ED4AF8">
        <w:tab/>
        <w:t>Abbreviations</w:t>
      </w:r>
      <w:bookmarkEnd w:id="2"/>
      <w:bookmarkEnd w:id="3"/>
      <w:bookmarkEnd w:id="4"/>
      <w:bookmarkEnd w:id="5"/>
      <w:bookmarkEnd w:id="6"/>
      <w:bookmarkEnd w:id="7"/>
      <w:bookmarkEnd w:id="8"/>
      <w:bookmarkEnd w:id="9"/>
      <w:bookmarkEnd w:id="10"/>
      <w:bookmarkEnd w:id="11"/>
    </w:p>
    <w:p w14:paraId="36CA9081" w14:textId="77777777" w:rsidR="00C95AA2" w:rsidRPr="00ED4AF8" w:rsidRDefault="00C95AA2" w:rsidP="00C95AA2">
      <w:pPr>
        <w:keepNext/>
      </w:pPr>
      <w:r w:rsidRPr="00ED4AF8">
        <w:t>For the purposes of the present document, the abbreviations given in TR 21.905 [1] and the following apply. An abbreviation defined in the present document takes precedence over the definition of the same abbreviation, if any, in TR 21.905 [1].</w:t>
      </w:r>
    </w:p>
    <w:p w14:paraId="14167A49" w14:textId="77777777" w:rsidR="00C95AA2" w:rsidRPr="00ED4AF8" w:rsidRDefault="00C95AA2" w:rsidP="00C95AA2">
      <w:pPr>
        <w:pStyle w:val="EW"/>
        <w:rPr>
          <w:lang w:eastAsia="zh-CN"/>
        </w:rPr>
      </w:pPr>
      <w:r w:rsidRPr="00ED4AF8">
        <w:rPr>
          <w:rFonts w:hint="eastAsia"/>
          <w:lang w:eastAsia="zh-CN"/>
        </w:rPr>
        <w:t>BCH</w:t>
      </w:r>
      <w:r w:rsidRPr="00ED4AF8">
        <w:rPr>
          <w:rFonts w:hint="eastAsia"/>
          <w:lang w:eastAsia="zh-CN"/>
        </w:rPr>
        <w:tab/>
        <w:t>Broadcast channel</w:t>
      </w:r>
    </w:p>
    <w:p w14:paraId="3D5DF8B1" w14:textId="77777777" w:rsidR="00C95AA2" w:rsidRPr="00ED4AF8" w:rsidRDefault="00C95AA2" w:rsidP="00C95AA2">
      <w:pPr>
        <w:pStyle w:val="EW"/>
        <w:rPr>
          <w:lang w:eastAsia="zh-CN"/>
        </w:rPr>
      </w:pPr>
      <w:r w:rsidRPr="00ED4AF8">
        <w:t>CBG</w:t>
      </w:r>
      <w:r w:rsidRPr="00ED4AF8">
        <w:tab/>
        <w:t>Code block group</w:t>
      </w:r>
    </w:p>
    <w:p w14:paraId="591A84A7" w14:textId="77777777" w:rsidR="00C95AA2" w:rsidRPr="00ED4AF8" w:rsidRDefault="00C95AA2" w:rsidP="00C95AA2">
      <w:pPr>
        <w:pStyle w:val="EW"/>
        <w:rPr>
          <w:lang w:eastAsia="zh-CN"/>
        </w:rPr>
      </w:pPr>
      <w:r w:rsidRPr="00ED4AF8">
        <w:rPr>
          <w:rFonts w:hint="eastAsia"/>
          <w:lang w:eastAsia="zh-CN"/>
        </w:rPr>
        <w:t>CBGTI</w:t>
      </w:r>
      <w:r w:rsidRPr="00ED4AF8">
        <w:rPr>
          <w:rFonts w:hint="eastAsia"/>
          <w:lang w:eastAsia="zh-CN"/>
        </w:rPr>
        <w:tab/>
        <w:t>Code block group transmission information</w:t>
      </w:r>
      <w:r w:rsidRPr="00ED4AF8">
        <w:rPr>
          <w:lang w:eastAsia="zh-CN"/>
        </w:rPr>
        <w:t xml:space="preserve"> </w:t>
      </w:r>
    </w:p>
    <w:p w14:paraId="695FD926" w14:textId="77777777" w:rsidR="00C95AA2" w:rsidRPr="00ED4AF8" w:rsidRDefault="00C95AA2" w:rsidP="00C95AA2">
      <w:pPr>
        <w:pStyle w:val="EW"/>
        <w:rPr>
          <w:lang w:eastAsia="zh-CN"/>
        </w:rPr>
      </w:pPr>
      <w:r w:rsidRPr="00ED4AF8">
        <w:rPr>
          <w:lang w:eastAsia="zh-CN"/>
        </w:rPr>
        <w:t>CG</w:t>
      </w:r>
      <w:r w:rsidRPr="00ED4AF8">
        <w:rPr>
          <w:lang w:eastAsia="zh-CN"/>
        </w:rPr>
        <w:tab/>
        <w:t xml:space="preserve">Configured </w:t>
      </w:r>
      <w:r w:rsidRPr="00ED4AF8">
        <w:rPr>
          <w:rFonts w:hint="eastAsia"/>
          <w:lang w:eastAsia="zh-CN"/>
        </w:rPr>
        <w:t>g</w:t>
      </w:r>
      <w:r w:rsidRPr="00ED4AF8">
        <w:rPr>
          <w:lang w:eastAsia="zh-CN"/>
        </w:rPr>
        <w:t>rant</w:t>
      </w:r>
    </w:p>
    <w:p w14:paraId="1D1A88E2" w14:textId="77777777" w:rsidR="00C95AA2" w:rsidRPr="00ED4AF8" w:rsidRDefault="00C95AA2" w:rsidP="00C95AA2">
      <w:pPr>
        <w:pStyle w:val="EW"/>
        <w:rPr>
          <w:lang w:eastAsia="zh-CN"/>
        </w:rPr>
      </w:pPr>
      <w:r w:rsidRPr="00ED4AF8">
        <w:rPr>
          <w:lang w:eastAsia="zh-CN"/>
        </w:rPr>
        <w:t>CG-DFI</w:t>
      </w:r>
      <w:r w:rsidRPr="00ED4AF8">
        <w:rPr>
          <w:lang w:eastAsia="zh-CN"/>
        </w:rPr>
        <w:tab/>
        <w:t>CG</w:t>
      </w:r>
      <w:r w:rsidRPr="00ED4AF8">
        <w:rPr>
          <w:rFonts w:hint="eastAsia"/>
          <w:lang w:eastAsia="zh-CN"/>
        </w:rPr>
        <w:t xml:space="preserve"> d</w:t>
      </w:r>
      <w:r w:rsidRPr="00ED4AF8">
        <w:rPr>
          <w:lang w:eastAsia="zh-CN"/>
        </w:rPr>
        <w:t xml:space="preserve">ownlink </w:t>
      </w:r>
      <w:r w:rsidRPr="00ED4AF8">
        <w:rPr>
          <w:rFonts w:hint="eastAsia"/>
          <w:lang w:eastAsia="zh-CN"/>
        </w:rPr>
        <w:t>f</w:t>
      </w:r>
      <w:r w:rsidRPr="00ED4AF8">
        <w:rPr>
          <w:lang w:eastAsia="zh-CN"/>
        </w:rPr>
        <w:t xml:space="preserve">eedback </w:t>
      </w:r>
      <w:r w:rsidRPr="00ED4AF8">
        <w:rPr>
          <w:rFonts w:hint="eastAsia"/>
          <w:lang w:eastAsia="zh-CN"/>
        </w:rPr>
        <w:t>i</w:t>
      </w:r>
      <w:r w:rsidRPr="00ED4AF8">
        <w:rPr>
          <w:lang w:eastAsia="zh-CN"/>
        </w:rPr>
        <w:t>nformation</w:t>
      </w:r>
    </w:p>
    <w:p w14:paraId="1E02062B" w14:textId="77777777" w:rsidR="00C95AA2" w:rsidRPr="00ED4AF8" w:rsidRDefault="00C95AA2" w:rsidP="00C95AA2">
      <w:pPr>
        <w:pStyle w:val="EW"/>
        <w:rPr>
          <w:lang w:eastAsia="zh-CN"/>
        </w:rPr>
      </w:pPr>
      <w:r w:rsidRPr="00ED4AF8">
        <w:rPr>
          <w:lang w:eastAsia="zh-CN"/>
        </w:rPr>
        <w:t>CG-UCI</w:t>
      </w:r>
      <w:r w:rsidRPr="00ED4AF8">
        <w:rPr>
          <w:lang w:eastAsia="zh-CN"/>
        </w:rPr>
        <w:tab/>
        <w:t>CG</w:t>
      </w:r>
      <w:r w:rsidRPr="00ED4AF8">
        <w:rPr>
          <w:rFonts w:hint="eastAsia"/>
          <w:lang w:eastAsia="zh-CN"/>
        </w:rPr>
        <w:t xml:space="preserve"> u</w:t>
      </w:r>
      <w:r w:rsidRPr="00ED4AF8">
        <w:rPr>
          <w:lang w:eastAsia="zh-CN"/>
        </w:rPr>
        <w:t xml:space="preserve">plink </w:t>
      </w:r>
      <w:r w:rsidRPr="00ED4AF8">
        <w:rPr>
          <w:rFonts w:hint="eastAsia"/>
          <w:lang w:eastAsia="zh-CN"/>
        </w:rPr>
        <w:t>c</w:t>
      </w:r>
      <w:r w:rsidRPr="00ED4AF8">
        <w:rPr>
          <w:lang w:eastAsia="zh-CN"/>
        </w:rPr>
        <w:t xml:space="preserve">ontrol </w:t>
      </w:r>
      <w:r w:rsidRPr="00ED4AF8">
        <w:rPr>
          <w:rFonts w:hint="eastAsia"/>
          <w:lang w:eastAsia="zh-CN"/>
        </w:rPr>
        <w:t>i</w:t>
      </w:r>
      <w:r w:rsidRPr="00ED4AF8">
        <w:rPr>
          <w:lang w:eastAsia="zh-CN"/>
        </w:rPr>
        <w:t>nformation</w:t>
      </w:r>
    </w:p>
    <w:p w14:paraId="4EB35EB6" w14:textId="77777777" w:rsidR="00C95AA2" w:rsidRPr="00ED4AF8" w:rsidRDefault="00C95AA2" w:rsidP="00C95AA2">
      <w:pPr>
        <w:pStyle w:val="EW"/>
        <w:rPr>
          <w:lang w:eastAsia="zh-CN"/>
        </w:rPr>
      </w:pPr>
      <w:r w:rsidRPr="00ED4AF8">
        <w:rPr>
          <w:rFonts w:hint="eastAsia"/>
          <w:lang w:eastAsia="zh-CN"/>
        </w:rPr>
        <w:t>CORESET</w:t>
      </w:r>
      <w:r w:rsidRPr="00ED4AF8">
        <w:rPr>
          <w:rFonts w:hint="eastAsia"/>
          <w:lang w:eastAsia="zh-CN"/>
        </w:rPr>
        <w:tab/>
        <w:t>Control resource set</w:t>
      </w:r>
      <w:r w:rsidRPr="00ED4AF8">
        <w:rPr>
          <w:lang w:eastAsia="zh-CN"/>
        </w:rPr>
        <w:t xml:space="preserve"> </w:t>
      </w:r>
    </w:p>
    <w:p w14:paraId="524543B5" w14:textId="77777777" w:rsidR="00C95AA2" w:rsidRPr="00ED4AF8" w:rsidRDefault="00C95AA2" w:rsidP="00C95AA2">
      <w:pPr>
        <w:pStyle w:val="EW"/>
        <w:rPr>
          <w:lang w:eastAsia="zh-CN"/>
        </w:rPr>
      </w:pPr>
      <w:r w:rsidRPr="00ED4AF8">
        <w:rPr>
          <w:lang w:eastAsia="zh-CN"/>
        </w:rPr>
        <w:t>COT</w:t>
      </w:r>
      <w:r w:rsidRPr="00ED4AF8">
        <w:rPr>
          <w:lang w:eastAsia="zh-CN"/>
        </w:rPr>
        <w:tab/>
        <w:t>Channel occupancy time</w:t>
      </w:r>
    </w:p>
    <w:p w14:paraId="46435D8E" w14:textId="77777777" w:rsidR="00C95AA2" w:rsidRPr="00ED4AF8" w:rsidRDefault="00C95AA2" w:rsidP="00C95AA2">
      <w:pPr>
        <w:pStyle w:val="EW"/>
        <w:rPr>
          <w:lang w:eastAsia="zh-CN"/>
        </w:rPr>
      </w:pPr>
      <w:r w:rsidRPr="00ED4AF8">
        <w:rPr>
          <w:rFonts w:hint="eastAsia"/>
          <w:lang w:eastAsia="zh-CN"/>
        </w:rPr>
        <w:t>CQI</w:t>
      </w:r>
      <w:r w:rsidRPr="00ED4AF8">
        <w:rPr>
          <w:rFonts w:hint="eastAsia"/>
          <w:lang w:eastAsia="zh-CN"/>
        </w:rPr>
        <w:tab/>
        <w:t>Channel quality indicator</w:t>
      </w:r>
    </w:p>
    <w:p w14:paraId="2168F285" w14:textId="77777777" w:rsidR="00C95AA2" w:rsidRPr="00ED4AF8" w:rsidRDefault="00C95AA2" w:rsidP="00C95AA2">
      <w:pPr>
        <w:pStyle w:val="EW"/>
        <w:rPr>
          <w:lang w:eastAsia="zh-CN"/>
        </w:rPr>
      </w:pPr>
      <w:r w:rsidRPr="00ED4AF8">
        <w:rPr>
          <w:rFonts w:hint="eastAsia"/>
        </w:rPr>
        <w:t>CRC</w:t>
      </w:r>
      <w:r w:rsidRPr="00ED4AF8">
        <w:tab/>
      </w:r>
      <w:r w:rsidRPr="00ED4AF8">
        <w:rPr>
          <w:rFonts w:hint="eastAsia"/>
        </w:rPr>
        <w:t xml:space="preserve">Cyclic </w:t>
      </w:r>
      <w:r w:rsidRPr="00ED4AF8">
        <w:t>r</w:t>
      </w:r>
      <w:r w:rsidRPr="00ED4AF8">
        <w:rPr>
          <w:rFonts w:hint="eastAsia"/>
        </w:rPr>
        <w:t xml:space="preserve">edundancy </w:t>
      </w:r>
      <w:r w:rsidRPr="00ED4AF8">
        <w:t>c</w:t>
      </w:r>
      <w:r w:rsidRPr="00ED4AF8">
        <w:rPr>
          <w:rFonts w:hint="eastAsia"/>
        </w:rPr>
        <w:t>heck</w:t>
      </w:r>
      <w:r w:rsidRPr="00ED4AF8">
        <w:t xml:space="preserve"> </w:t>
      </w:r>
    </w:p>
    <w:p w14:paraId="522C9B4D" w14:textId="77777777" w:rsidR="00C95AA2" w:rsidRPr="00ED4AF8" w:rsidRDefault="00C95AA2" w:rsidP="00C95AA2">
      <w:pPr>
        <w:pStyle w:val="EW"/>
        <w:rPr>
          <w:lang w:eastAsia="zh-CN"/>
        </w:rPr>
      </w:pPr>
      <w:r w:rsidRPr="00ED4AF8">
        <w:rPr>
          <w:rFonts w:hint="eastAsia"/>
          <w:lang w:eastAsia="zh-CN"/>
        </w:rPr>
        <w:t>CRI</w:t>
      </w:r>
      <w:r w:rsidRPr="00ED4AF8">
        <w:rPr>
          <w:rFonts w:hint="eastAsia"/>
          <w:lang w:eastAsia="zh-CN"/>
        </w:rPr>
        <w:tab/>
        <w:t>CSI-RS resource indicator</w:t>
      </w:r>
    </w:p>
    <w:p w14:paraId="144EC1A7" w14:textId="77777777" w:rsidR="00C95AA2" w:rsidRPr="00ED4AF8" w:rsidRDefault="00C95AA2" w:rsidP="00C95AA2">
      <w:pPr>
        <w:pStyle w:val="EW"/>
        <w:rPr>
          <w:lang w:eastAsia="zh-CN"/>
        </w:rPr>
      </w:pPr>
      <w:r w:rsidRPr="00ED4AF8">
        <w:t>CSI</w:t>
      </w:r>
      <w:r w:rsidRPr="00ED4AF8">
        <w:tab/>
        <w:t>Channel state information</w:t>
      </w:r>
    </w:p>
    <w:p w14:paraId="2C67CDA1" w14:textId="77777777" w:rsidR="00C95AA2" w:rsidRPr="00ED4AF8" w:rsidRDefault="00C95AA2" w:rsidP="00C95AA2">
      <w:pPr>
        <w:pStyle w:val="EW"/>
        <w:rPr>
          <w:lang w:eastAsia="zh-CN"/>
        </w:rPr>
      </w:pPr>
      <w:r w:rsidRPr="00ED4AF8">
        <w:rPr>
          <w:rFonts w:hint="eastAsia"/>
          <w:lang w:eastAsia="zh-CN"/>
        </w:rPr>
        <w:t>CSI-RS</w:t>
      </w:r>
      <w:r w:rsidRPr="00ED4AF8">
        <w:rPr>
          <w:rFonts w:hint="eastAsia"/>
          <w:lang w:eastAsia="zh-CN"/>
        </w:rPr>
        <w:tab/>
        <w:t>CSI reference signal</w:t>
      </w:r>
    </w:p>
    <w:p w14:paraId="2548688A" w14:textId="77777777" w:rsidR="00C95AA2" w:rsidRPr="00ED4AF8" w:rsidRDefault="00C95AA2" w:rsidP="00C95AA2">
      <w:pPr>
        <w:pStyle w:val="EW"/>
      </w:pPr>
      <w:r w:rsidRPr="00ED4AF8">
        <w:t>DAI</w:t>
      </w:r>
      <w:r w:rsidRPr="00ED4AF8">
        <w:tab/>
        <w:t xml:space="preserve">Downlink </w:t>
      </w:r>
      <w:r w:rsidRPr="00ED4AF8">
        <w:rPr>
          <w:rFonts w:hint="eastAsia"/>
          <w:lang w:eastAsia="zh-CN"/>
        </w:rPr>
        <w:t>a</w:t>
      </w:r>
      <w:r w:rsidRPr="00ED4AF8">
        <w:t xml:space="preserve">ssignment </w:t>
      </w:r>
      <w:r w:rsidRPr="00ED4AF8">
        <w:rPr>
          <w:rFonts w:hint="eastAsia"/>
          <w:lang w:eastAsia="zh-CN"/>
        </w:rPr>
        <w:t>i</w:t>
      </w:r>
      <w:r w:rsidRPr="00ED4AF8">
        <w:t>ndex</w:t>
      </w:r>
    </w:p>
    <w:p w14:paraId="65DF41CF" w14:textId="77777777" w:rsidR="00C95AA2" w:rsidRPr="00ED4AF8" w:rsidRDefault="00C95AA2" w:rsidP="00C95AA2">
      <w:pPr>
        <w:pStyle w:val="EW"/>
      </w:pPr>
      <w:r w:rsidRPr="00ED4AF8">
        <w:t>DCI</w:t>
      </w:r>
      <w:r w:rsidRPr="00ED4AF8">
        <w:tab/>
        <w:t>Downlink control information</w:t>
      </w:r>
    </w:p>
    <w:p w14:paraId="40EC8D92" w14:textId="77777777" w:rsidR="00C95AA2" w:rsidRPr="00ED4AF8" w:rsidRDefault="00C95AA2" w:rsidP="00C95AA2">
      <w:pPr>
        <w:pStyle w:val="EW"/>
      </w:pPr>
      <w:r w:rsidRPr="00ED4AF8">
        <w:t>DL</w:t>
      </w:r>
      <w:r w:rsidRPr="00ED4AF8">
        <w:tab/>
        <w:t>Downlink</w:t>
      </w:r>
    </w:p>
    <w:p w14:paraId="4DFFFF0B" w14:textId="77777777" w:rsidR="00C95AA2" w:rsidRPr="00ED4AF8" w:rsidRDefault="00C95AA2" w:rsidP="00C95AA2">
      <w:pPr>
        <w:pStyle w:val="EW"/>
        <w:rPr>
          <w:lang w:eastAsia="zh-CN"/>
        </w:rPr>
      </w:pPr>
      <w:r w:rsidRPr="00ED4AF8">
        <w:t>DL-SCH</w:t>
      </w:r>
      <w:r w:rsidRPr="00ED4AF8">
        <w:tab/>
        <w:t xml:space="preserve">Downlink </w:t>
      </w:r>
      <w:r w:rsidRPr="00ED4AF8">
        <w:rPr>
          <w:rFonts w:hint="eastAsia"/>
          <w:lang w:eastAsia="zh-CN"/>
        </w:rPr>
        <w:t>s</w:t>
      </w:r>
      <w:r w:rsidRPr="00ED4AF8">
        <w:t xml:space="preserve">hared </w:t>
      </w:r>
      <w:r w:rsidRPr="00ED4AF8">
        <w:rPr>
          <w:rFonts w:hint="eastAsia"/>
          <w:lang w:eastAsia="zh-CN"/>
        </w:rPr>
        <w:t>c</w:t>
      </w:r>
      <w:r w:rsidRPr="00ED4AF8">
        <w:t>hannel</w:t>
      </w:r>
    </w:p>
    <w:p w14:paraId="70E81D23" w14:textId="77777777" w:rsidR="00C95AA2" w:rsidRPr="00ED4AF8" w:rsidRDefault="00C95AA2" w:rsidP="00C95AA2">
      <w:pPr>
        <w:pStyle w:val="EW"/>
        <w:rPr>
          <w:lang w:eastAsia="zh-CN"/>
        </w:rPr>
      </w:pPr>
      <w:r w:rsidRPr="00ED4AF8">
        <w:rPr>
          <w:rFonts w:hint="eastAsia"/>
          <w:lang w:eastAsia="zh-CN"/>
        </w:rPr>
        <w:t>DMRS</w:t>
      </w:r>
      <w:r w:rsidRPr="00ED4AF8">
        <w:rPr>
          <w:rFonts w:hint="eastAsia"/>
          <w:lang w:eastAsia="zh-CN"/>
        </w:rPr>
        <w:tab/>
      </w:r>
      <w:r w:rsidRPr="00ED4AF8">
        <w:rPr>
          <w:lang w:eastAsia="zh-CN"/>
        </w:rPr>
        <w:t>D</w:t>
      </w:r>
      <w:r w:rsidRPr="00ED4AF8">
        <w:rPr>
          <w:rFonts w:hint="eastAsia"/>
          <w:lang w:eastAsia="zh-CN"/>
        </w:rPr>
        <w:t>emodulation reference signal</w:t>
      </w:r>
    </w:p>
    <w:p w14:paraId="13B2C73F" w14:textId="77777777" w:rsidR="00C95AA2" w:rsidRPr="00ED4AF8" w:rsidRDefault="00C95AA2" w:rsidP="00C95AA2">
      <w:pPr>
        <w:pStyle w:val="EW"/>
        <w:rPr>
          <w:lang w:eastAsia="zh-CN"/>
        </w:rPr>
      </w:pPr>
      <w:r w:rsidRPr="00ED4AF8">
        <w:t>HARQ</w:t>
      </w:r>
      <w:r w:rsidRPr="00ED4AF8">
        <w:tab/>
        <w:t xml:space="preserve">Hybrid automatic repeat request </w:t>
      </w:r>
    </w:p>
    <w:p w14:paraId="4C92755B" w14:textId="77777777" w:rsidR="00C95AA2" w:rsidRPr="00ED4AF8" w:rsidRDefault="00C95AA2" w:rsidP="00C95AA2">
      <w:pPr>
        <w:pStyle w:val="EW"/>
        <w:rPr>
          <w:lang w:eastAsia="zh-CN"/>
        </w:rPr>
      </w:pPr>
      <w:r w:rsidRPr="00ED4AF8">
        <w:t>HARQ-ACK</w:t>
      </w:r>
      <w:r w:rsidRPr="00ED4AF8">
        <w:tab/>
        <w:t xml:space="preserve">Hybrid automatic repeat request acknowledgement </w:t>
      </w:r>
    </w:p>
    <w:p w14:paraId="29AD0A1D" w14:textId="77777777" w:rsidR="00C95AA2" w:rsidRPr="00ED4AF8" w:rsidRDefault="00C95AA2" w:rsidP="00C95AA2">
      <w:pPr>
        <w:pStyle w:val="EW"/>
        <w:rPr>
          <w:lang w:eastAsia="zh-CN"/>
        </w:rPr>
      </w:pPr>
      <w:r w:rsidRPr="00ED4AF8">
        <w:rPr>
          <w:rFonts w:hint="eastAsia"/>
          <w:lang w:eastAsia="zh-CN"/>
        </w:rPr>
        <w:t>LDPC</w:t>
      </w:r>
      <w:r w:rsidRPr="00ED4AF8">
        <w:rPr>
          <w:rFonts w:hint="eastAsia"/>
          <w:lang w:eastAsia="zh-CN"/>
        </w:rPr>
        <w:tab/>
        <w:t>Low density parity check</w:t>
      </w:r>
    </w:p>
    <w:p w14:paraId="6E69BD25" w14:textId="77777777" w:rsidR="00C95AA2" w:rsidRPr="00ED4AF8" w:rsidRDefault="00C95AA2" w:rsidP="00C95AA2">
      <w:pPr>
        <w:pStyle w:val="EW"/>
      </w:pPr>
      <w:r w:rsidRPr="00ED4AF8">
        <w:t>LI</w:t>
      </w:r>
      <w:r w:rsidRPr="00ED4AF8">
        <w:tab/>
        <w:t xml:space="preserve">Layer </w:t>
      </w:r>
      <w:r w:rsidRPr="00ED4AF8">
        <w:rPr>
          <w:rFonts w:hint="eastAsia"/>
          <w:lang w:eastAsia="zh-CN"/>
        </w:rPr>
        <w:t>i</w:t>
      </w:r>
      <w:r w:rsidRPr="00ED4AF8">
        <w:t>ndicator</w:t>
      </w:r>
    </w:p>
    <w:p w14:paraId="698A20A3" w14:textId="77777777" w:rsidR="00C95AA2" w:rsidRPr="00ED4AF8" w:rsidRDefault="00C95AA2" w:rsidP="00C95AA2">
      <w:pPr>
        <w:pStyle w:val="EW"/>
        <w:rPr>
          <w:lang w:eastAsia="zh-CN"/>
        </w:rPr>
      </w:pPr>
      <w:r w:rsidRPr="00ED4AF8">
        <w:t>MBS</w:t>
      </w:r>
      <w:r w:rsidRPr="00ED4AF8">
        <w:tab/>
        <w:t>Multicast broadcast services</w:t>
      </w:r>
    </w:p>
    <w:p w14:paraId="7312F224" w14:textId="77777777" w:rsidR="00C95AA2" w:rsidRPr="00ED4AF8" w:rsidRDefault="00C95AA2" w:rsidP="00C95AA2">
      <w:pPr>
        <w:pStyle w:val="EW"/>
        <w:rPr>
          <w:lang w:eastAsia="zh-CN"/>
        </w:rPr>
      </w:pPr>
      <w:r w:rsidRPr="00ED4AF8">
        <w:t>MCS</w:t>
      </w:r>
      <w:r w:rsidRPr="00ED4AF8">
        <w:tab/>
        <w:t>Modulation and coding scheme</w:t>
      </w:r>
    </w:p>
    <w:p w14:paraId="38E0429E" w14:textId="77777777" w:rsidR="00C95AA2" w:rsidRPr="00ED4AF8" w:rsidRDefault="00C95AA2" w:rsidP="00C95AA2">
      <w:pPr>
        <w:pStyle w:val="EW"/>
        <w:rPr>
          <w:lang w:eastAsia="zh-CN"/>
        </w:rPr>
      </w:pPr>
      <w:r w:rsidRPr="00ED4AF8">
        <w:rPr>
          <w:rFonts w:hint="eastAsia"/>
          <w:lang w:eastAsia="zh-CN"/>
        </w:rPr>
        <w:t>OFDM</w:t>
      </w:r>
      <w:r w:rsidRPr="00ED4AF8">
        <w:rPr>
          <w:rFonts w:hint="eastAsia"/>
          <w:lang w:eastAsia="zh-CN"/>
        </w:rPr>
        <w:tab/>
        <w:t>Orthogonal frequency division multiplex</w:t>
      </w:r>
    </w:p>
    <w:p w14:paraId="0E6884D6" w14:textId="77777777" w:rsidR="00C95AA2" w:rsidRPr="00ED4AF8" w:rsidRDefault="00C95AA2" w:rsidP="00C95AA2">
      <w:pPr>
        <w:pStyle w:val="EW"/>
      </w:pPr>
      <w:r w:rsidRPr="00ED4AF8">
        <w:t>PBCH</w:t>
      </w:r>
      <w:r w:rsidRPr="00ED4AF8">
        <w:tab/>
        <w:t>Physical broadcast channel</w:t>
      </w:r>
    </w:p>
    <w:p w14:paraId="5ABCCCA0" w14:textId="77777777" w:rsidR="00C95AA2" w:rsidRPr="00ED4AF8" w:rsidRDefault="00C95AA2" w:rsidP="00C95AA2">
      <w:pPr>
        <w:pStyle w:val="EW"/>
        <w:rPr>
          <w:lang w:eastAsia="zh-CN"/>
        </w:rPr>
      </w:pPr>
      <w:r w:rsidRPr="00ED4AF8">
        <w:rPr>
          <w:rFonts w:hint="eastAsia"/>
          <w:lang w:eastAsia="zh-CN"/>
        </w:rPr>
        <w:t>PCH</w:t>
      </w:r>
      <w:r w:rsidRPr="00ED4AF8">
        <w:rPr>
          <w:rFonts w:hint="eastAsia"/>
          <w:lang w:eastAsia="zh-CN"/>
        </w:rPr>
        <w:tab/>
        <w:t>Paging channel</w:t>
      </w:r>
    </w:p>
    <w:p w14:paraId="1802E986" w14:textId="77777777" w:rsidR="00C95AA2" w:rsidRPr="00ED4AF8" w:rsidRDefault="00C95AA2" w:rsidP="00C95AA2">
      <w:pPr>
        <w:pStyle w:val="EW"/>
      </w:pPr>
      <w:r w:rsidRPr="00ED4AF8">
        <w:t>PDCCH</w:t>
      </w:r>
      <w:r w:rsidRPr="00ED4AF8">
        <w:tab/>
        <w:t>Physical downlink control channel</w:t>
      </w:r>
    </w:p>
    <w:p w14:paraId="42C57386" w14:textId="77777777" w:rsidR="00C95AA2" w:rsidRPr="00ED4AF8" w:rsidRDefault="00C95AA2" w:rsidP="00C95AA2">
      <w:pPr>
        <w:pStyle w:val="EW"/>
        <w:rPr>
          <w:lang w:eastAsia="zh-CN"/>
        </w:rPr>
      </w:pPr>
      <w:r w:rsidRPr="00ED4AF8">
        <w:t>PDSCH</w:t>
      </w:r>
      <w:r w:rsidRPr="00ED4AF8">
        <w:tab/>
        <w:t>Physical downlink shared channel</w:t>
      </w:r>
    </w:p>
    <w:p w14:paraId="2BEDBE36" w14:textId="77777777" w:rsidR="00C95AA2" w:rsidRPr="00ED4AF8" w:rsidRDefault="00C95AA2" w:rsidP="00C95AA2">
      <w:pPr>
        <w:pStyle w:val="EW"/>
        <w:rPr>
          <w:lang w:eastAsia="zh-CN"/>
        </w:rPr>
      </w:pPr>
      <w:r w:rsidRPr="00ED4AF8">
        <w:t>PMI</w:t>
      </w:r>
      <w:r w:rsidRPr="00ED4AF8">
        <w:tab/>
        <w:t xml:space="preserve">Precoding </w:t>
      </w:r>
      <w:r w:rsidRPr="00ED4AF8">
        <w:rPr>
          <w:rFonts w:hint="eastAsia"/>
          <w:lang w:eastAsia="zh-CN"/>
        </w:rPr>
        <w:t>m</w:t>
      </w:r>
      <w:r w:rsidRPr="00ED4AF8">
        <w:t xml:space="preserve">atrix </w:t>
      </w:r>
      <w:r w:rsidRPr="00ED4AF8">
        <w:rPr>
          <w:rFonts w:hint="eastAsia"/>
          <w:lang w:eastAsia="zh-CN"/>
        </w:rPr>
        <w:t>i</w:t>
      </w:r>
      <w:r w:rsidRPr="00ED4AF8">
        <w:t>ndicator</w:t>
      </w:r>
    </w:p>
    <w:p w14:paraId="5AA6F1FC" w14:textId="77777777" w:rsidR="00C95AA2" w:rsidRPr="00ED4AF8" w:rsidRDefault="00C95AA2" w:rsidP="00C95AA2">
      <w:pPr>
        <w:pStyle w:val="EW"/>
        <w:rPr>
          <w:lang w:eastAsia="zh-CN"/>
        </w:rPr>
      </w:pPr>
      <w:r w:rsidRPr="00ED4AF8">
        <w:rPr>
          <w:rFonts w:hint="eastAsia"/>
          <w:lang w:eastAsia="zh-CN"/>
        </w:rPr>
        <w:t>PRB</w:t>
      </w:r>
      <w:r w:rsidRPr="00ED4AF8">
        <w:rPr>
          <w:rFonts w:hint="eastAsia"/>
          <w:lang w:eastAsia="zh-CN"/>
        </w:rPr>
        <w:tab/>
        <w:t>Physical resource block</w:t>
      </w:r>
    </w:p>
    <w:p w14:paraId="519E3E9E" w14:textId="77777777" w:rsidR="00C95AA2" w:rsidRPr="00ED4AF8" w:rsidRDefault="00C95AA2" w:rsidP="00C95AA2">
      <w:pPr>
        <w:pStyle w:val="EW"/>
      </w:pPr>
      <w:r w:rsidRPr="00ED4AF8">
        <w:t>PRACH</w:t>
      </w:r>
      <w:r w:rsidRPr="00ED4AF8">
        <w:tab/>
        <w:t>Physical random access channel</w:t>
      </w:r>
    </w:p>
    <w:p w14:paraId="3ED506B8" w14:textId="77777777" w:rsidR="00C95AA2" w:rsidRPr="00ED4AF8" w:rsidRDefault="00C95AA2" w:rsidP="00C95AA2">
      <w:pPr>
        <w:pStyle w:val="EW"/>
      </w:pPr>
      <w:r w:rsidRPr="00ED4AF8">
        <w:t>PSBCH</w:t>
      </w:r>
      <w:r w:rsidRPr="00ED4AF8">
        <w:tab/>
        <w:t>Physical sidelink broadcast channel</w:t>
      </w:r>
    </w:p>
    <w:p w14:paraId="0D6F9A16" w14:textId="77777777" w:rsidR="00C95AA2" w:rsidRPr="00ED4AF8" w:rsidRDefault="00C95AA2" w:rsidP="00C95AA2">
      <w:pPr>
        <w:pStyle w:val="EW"/>
      </w:pPr>
      <w:r w:rsidRPr="00ED4AF8">
        <w:t>PSCCH</w:t>
      </w:r>
      <w:r w:rsidRPr="00ED4AF8">
        <w:tab/>
        <w:t xml:space="preserve">Physical </w:t>
      </w:r>
      <w:r w:rsidRPr="00ED4AF8">
        <w:rPr>
          <w:rFonts w:hint="eastAsia"/>
          <w:lang w:eastAsia="zh-CN"/>
        </w:rPr>
        <w:t>sidelink</w:t>
      </w:r>
      <w:r w:rsidRPr="00ED4AF8">
        <w:t xml:space="preserve"> control channel</w:t>
      </w:r>
    </w:p>
    <w:p w14:paraId="0D76FE49" w14:textId="77777777" w:rsidR="00C95AA2" w:rsidRPr="00ED4AF8" w:rsidRDefault="00C95AA2" w:rsidP="00C95AA2">
      <w:pPr>
        <w:pStyle w:val="EW"/>
      </w:pPr>
      <w:r w:rsidRPr="00ED4AF8">
        <w:t>PSFCH</w:t>
      </w:r>
      <w:r w:rsidRPr="00ED4AF8">
        <w:tab/>
        <w:t xml:space="preserve">Physical </w:t>
      </w:r>
      <w:r w:rsidRPr="00ED4AF8">
        <w:rPr>
          <w:rFonts w:hint="eastAsia"/>
          <w:lang w:eastAsia="zh-CN"/>
        </w:rPr>
        <w:t>sidelink</w:t>
      </w:r>
      <w:r w:rsidRPr="00ED4AF8">
        <w:t xml:space="preserve"> </w:t>
      </w:r>
      <w:r w:rsidRPr="00ED4AF8">
        <w:rPr>
          <w:rFonts w:hint="eastAsia"/>
          <w:lang w:eastAsia="zh-CN"/>
        </w:rPr>
        <w:t>feedback</w:t>
      </w:r>
      <w:r w:rsidRPr="00ED4AF8">
        <w:t xml:space="preserve"> channel</w:t>
      </w:r>
    </w:p>
    <w:p w14:paraId="2905E427" w14:textId="77777777" w:rsidR="00C95AA2" w:rsidRPr="00ED4AF8" w:rsidRDefault="00C95AA2" w:rsidP="00C95AA2">
      <w:pPr>
        <w:pStyle w:val="EW"/>
      </w:pPr>
      <w:r w:rsidRPr="00ED4AF8">
        <w:t>PSSCH</w:t>
      </w:r>
      <w:r w:rsidRPr="00ED4AF8">
        <w:tab/>
        <w:t xml:space="preserve">Physical </w:t>
      </w:r>
      <w:r w:rsidRPr="00ED4AF8">
        <w:rPr>
          <w:rFonts w:hint="eastAsia"/>
          <w:lang w:eastAsia="zh-CN"/>
        </w:rPr>
        <w:t>sidelink</w:t>
      </w:r>
      <w:r w:rsidRPr="00ED4AF8">
        <w:t xml:space="preserve"> shared channel</w:t>
      </w:r>
    </w:p>
    <w:p w14:paraId="620E7765" w14:textId="77777777" w:rsidR="00C95AA2" w:rsidRPr="00ED4AF8" w:rsidRDefault="00C95AA2" w:rsidP="00C95AA2">
      <w:pPr>
        <w:pStyle w:val="EW"/>
        <w:rPr>
          <w:lang w:eastAsia="zh-CN"/>
        </w:rPr>
      </w:pPr>
      <w:r w:rsidRPr="00ED4AF8">
        <w:t>PTRS</w:t>
      </w:r>
      <w:r w:rsidRPr="00ED4AF8">
        <w:tab/>
        <w:t>Phase-tracking reference signal</w:t>
      </w:r>
    </w:p>
    <w:p w14:paraId="6007459E" w14:textId="77777777" w:rsidR="00C95AA2" w:rsidRPr="00ED4AF8" w:rsidRDefault="00C95AA2" w:rsidP="00C95AA2">
      <w:pPr>
        <w:pStyle w:val="EW"/>
      </w:pPr>
      <w:r w:rsidRPr="00ED4AF8">
        <w:t>PUCCH</w:t>
      </w:r>
      <w:r w:rsidRPr="00ED4AF8">
        <w:tab/>
        <w:t>Physical uplink control channel</w:t>
      </w:r>
    </w:p>
    <w:p w14:paraId="120695C5" w14:textId="77777777" w:rsidR="00C95AA2" w:rsidRPr="00ED4AF8" w:rsidRDefault="00C95AA2" w:rsidP="00C95AA2">
      <w:pPr>
        <w:pStyle w:val="EW"/>
        <w:rPr>
          <w:lang w:eastAsia="zh-CN"/>
        </w:rPr>
      </w:pPr>
      <w:r w:rsidRPr="00ED4AF8">
        <w:t>PUSCH</w:t>
      </w:r>
      <w:r w:rsidRPr="00ED4AF8">
        <w:tab/>
        <w:t>Physical uplink shared channel</w:t>
      </w:r>
    </w:p>
    <w:p w14:paraId="21AC521A" w14:textId="77777777" w:rsidR="00C95AA2" w:rsidRPr="00ED4AF8" w:rsidRDefault="00C95AA2" w:rsidP="00C95AA2">
      <w:pPr>
        <w:pStyle w:val="EW"/>
        <w:rPr>
          <w:lang w:eastAsia="zh-CN"/>
        </w:rPr>
      </w:pPr>
      <w:r w:rsidRPr="00ED4AF8">
        <w:rPr>
          <w:rFonts w:hint="eastAsia"/>
          <w:lang w:eastAsia="zh-CN"/>
        </w:rPr>
        <w:t>RACH</w:t>
      </w:r>
      <w:r w:rsidRPr="00ED4AF8">
        <w:rPr>
          <w:rFonts w:hint="eastAsia"/>
          <w:lang w:eastAsia="zh-CN"/>
        </w:rPr>
        <w:tab/>
        <w:t>Random access channel</w:t>
      </w:r>
    </w:p>
    <w:p w14:paraId="6AD67760" w14:textId="77777777" w:rsidR="00C95AA2" w:rsidRPr="00ED4AF8" w:rsidRDefault="00C95AA2" w:rsidP="00C95AA2">
      <w:pPr>
        <w:pStyle w:val="EW"/>
        <w:rPr>
          <w:lang w:eastAsia="zh-CN"/>
        </w:rPr>
      </w:pPr>
      <w:r w:rsidRPr="00ED4AF8">
        <w:t>RI</w:t>
      </w:r>
      <w:r w:rsidRPr="00ED4AF8">
        <w:tab/>
        <w:t xml:space="preserve">Rank </w:t>
      </w:r>
      <w:r w:rsidRPr="00ED4AF8">
        <w:rPr>
          <w:rFonts w:hint="eastAsia"/>
          <w:lang w:eastAsia="zh-CN"/>
        </w:rPr>
        <w:t>i</w:t>
      </w:r>
      <w:r w:rsidRPr="00ED4AF8">
        <w:t>ndicator</w:t>
      </w:r>
    </w:p>
    <w:p w14:paraId="40AE861A" w14:textId="77777777" w:rsidR="00C95AA2" w:rsidRPr="00ED4AF8" w:rsidRDefault="00C95AA2" w:rsidP="00C95AA2">
      <w:pPr>
        <w:pStyle w:val="EW"/>
      </w:pPr>
      <w:r w:rsidRPr="00ED4AF8">
        <w:t>RSRP</w:t>
      </w:r>
      <w:r w:rsidRPr="00ED4AF8">
        <w:tab/>
        <w:t>Reference signal received power</w:t>
      </w:r>
    </w:p>
    <w:p w14:paraId="025B6067" w14:textId="77777777" w:rsidR="00C95AA2" w:rsidRPr="00ED4AF8" w:rsidRDefault="00C95AA2" w:rsidP="00C95AA2">
      <w:pPr>
        <w:pStyle w:val="EW"/>
      </w:pPr>
      <w:r w:rsidRPr="00ED4AF8">
        <w:t>SCI</w:t>
      </w:r>
      <w:r w:rsidRPr="00ED4AF8">
        <w:tab/>
        <w:t>Sidelink control information</w:t>
      </w:r>
    </w:p>
    <w:p w14:paraId="068DF170" w14:textId="77777777" w:rsidR="00C95AA2" w:rsidRPr="00ED4AF8" w:rsidRDefault="00C95AA2" w:rsidP="00C95AA2">
      <w:pPr>
        <w:pStyle w:val="EW"/>
      </w:pPr>
      <w:r w:rsidRPr="00ED4AF8">
        <w:t>SFCI</w:t>
      </w:r>
      <w:r w:rsidRPr="00ED4AF8">
        <w:tab/>
        <w:t>Sidelink feedback control information</w:t>
      </w:r>
    </w:p>
    <w:p w14:paraId="0E741B00" w14:textId="77777777" w:rsidR="00C95AA2" w:rsidRPr="00ED4AF8" w:rsidRDefault="00C95AA2" w:rsidP="00C95AA2">
      <w:pPr>
        <w:pStyle w:val="EW"/>
      </w:pPr>
      <w:r w:rsidRPr="00ED4AF8">
        <w:t>SFN</w:t>
      </w:r>
      <w:r w:rsidRPr="00ED4AF8">
        <w:tab/>
        <w:t>System frame number</w:t>
      </w:r>
    </w:p>
    <w:p w14:paraId="173C9A26" w14:textId="77777777" w:rsidR="00C95AA2" w:rsidRPr="00ED4AF8" w:rsidRDefault="00C95AA2" w:rsidP="00C95AA2">
      <w:pPr>
        <w:pStyle w:val="EW"/>
      </w:pPr>
      <w:r w:rsidRPr="00ED4AF8">
        <w:t>S</w:t>
      </w:r>
      <w:r w:rsidRPr="00ED4AF8">
        <w:rPr>
          <w:rFonts w:hint="eastAsia"/>
        </w:rPr>
        <w:t>L</w:t>
      </w:r>
      <w:r w:rsidRPr="00ED4AF8">
        <w:tab/>
        <w:t>Side</w:t>
      </w:r>
      <w:r w:rsidRPr="00ED4AF8">
        <w:rPr>
          <w:rFonts w:hint="eastAsia"/>
        </w:rPr>
        <w:t>link</w:t>
      </w:r>
    </w:p>
    <w:p w14:paraId="0AF24F27" w14:textId="77777777" w:rsidR="00C95AA2" w:rsidRDefault="00C95AA2" w:rsidP="00C95AA2">
      <w:pPr>
        <w:pStyle w:val="EW"/>
        <w:rPr>
          <w:ins w:id="29" w:author="Yan Cheng" w:date="2023-06-02T19:05:00Z"/>
          <w:lang w:eastAsia="zh-CN"/>
        </w:rPr>
      </w:pPr>
      <w:r w:rsidRPr="00ED4AF8">
        <w:rPr>
          <w:rFonts w:hint="eastAsia"/>
          <w:lang w:eastAsia="zh-CN"/>
        </w:rPr>
        <w:t>S</w:t>
      </w:r>
      <w:r w:rsidRPr="00ED4AF8">
        <w:rPr>
          <w:lang w:eastAsia="zh-CN"/>
        </w:rPr>
        <w:t>L</w:t>
      </w:r>
      <w:r w:rsidRPr="00ED4AF8">
        <w:rPr>
          <w:rFonts w:hint="eastAsia"/>
          <w:lang w:eastAsia="zh-CN"/>
        </w:rPr>
        <w:t>-</w:t>
      </w:r>
      <w:r w:rsidRPr="00ED4AF8">
        <w:rPr>
          <w:lang w:eastAsia="zh-CN"/>
        </w:rPr>
        <w:t>BCH</w:t>
      </w:r>
      <w:r w:rsidRPr="00ED4AF8">
        <w:rPr>
          <w:lang w:eastAsia="zh-CN"/>
        </w:rPr>
        <w:tab/>
        <w:t xml:space="preserve">Sidelink </w:t>
      </w:r>
      <w:r w:rsidRPr="00ED4AF8">
        <w:rPr>
          <w:rFonts w:hint="eastAsia"/>
          <w:lang w:eastAsia="zh-CN"/>
        </w:rPr>
        <w:t>broadcast channel</w:t>
      </w:r>
    </w:p>
    <w:p w14:paraId="0497FF2C" w14:textId="2CDB2E20" w:rsidR="00C95AA2" w:rsidRPr="00C95AA2" w:rsidRDefault="00C95AA2" w:rsidP="00C95AA2">
      <w:pPr>
        <w:keepLines/>
        <w:spacing w:after="0"/>
        <w:ind w:left="1702" w:hanging="1418"/>
        <w:rPr>
          <w:rFonts w:eastAsia="宋体"/>
        </w:rPr>
      </w:pPr>
      <w:ins w:id="30" w:author="Yan Cheng" w:date="2023-06-02T19:05:00Z">
        <w:r>
          <w:rPr>
            <w:rFonts w:eastAsia="宋体"/>
          </w:rPr>
          <w:t>SL</w:t>
        </w:r>
      </w:ins>
      <w:ins w:id="31" w:author="Yan Cheng 2" w:date="2023-06-08T14:56:00Z">
        <w:r w:rsidR="00EC2DE7">
          <w:rPr>
            <w:rFonts w:eastAsia="宋体"/>
          </w:rPr>
          <w:t xml:space="preserve"> </w:t>
        </w:r>
      </w:ins>
      <w:ins w:id="32" w:author="Yan Cheng" w:date="2023-06-02T19:05:00Z">
        <w:r>
          <w:rPr>
            <w:rFonts w:eastAsia="宋体"/>
          </w:rPr>
          <w:t>PRS               Sidelink p</w:t>
        </w:r>
        <w:r>
          <w:t>ositioning reference signal</w:t>
        </w:r>
      </w:ins>
    </w:p>
    <w:p w14:paraId="0CD354DD" w14:textId="77777777" w:rsidR="00C95AA2" w:rsidRPr="00ED4AF8" w:rsidRDefault="00C95AA2" w:rsidP="00C95AA2">
      <w:pPr>
        <w:pStyle w:val="EW"/>
      </w:pPr>
      <w:r w:rsidRPr="00ED4AF8">
        <w:t>SL-SCH</w:t>
      </w:r>
      <w:r w:rsidRPr="00ED4AF8">
        <w:tab/>
        <w:t xml:space="preserve">Sidelink </w:t>
      </w:r>
      <w:r w:rsidRPr="00ED4AF8">
        <w:rPr>
          <w:rFonts w:hint="eastAsia"/>
          <w:lang w:eastAsia="zh-CN"/>
        </w:rPr>
        <w:t>s</w:t>
      </w:r>
      <w:r w:rsidRPr="00ED4AF8">
        <w:t xml:space="preserve">hared </w:t>
      </w:r>
      <w:r w:rsidRPr="00ED4AF8">
        <w:rPr>
          <w:rFonts w:hint="eastAsia"/>
          <w:lang w:eastAsia="zh-CN"/>
        </w:rPr>
        <w:t>c</w:t>
      </w:r>
      <w:r w:rsidRPr="00ED4AF8">
        <w:t>hannel</w:t>
      </w:r>
    </w:p>
    <w:p w14:paraId="226B5B45" w14:textId="77777777" w:rsidR="00C95AA2" w:rsidRPr="00ED4AF8" w:rsidRDefault="00C95AA2" w:rsidP="00C95AA2">
      <w:pPr>
        <w:pStyle w:val="EW"/>
        <w:rPr>
          <w:rFonts w:eastAsia="MS Mincho"/>
        </w:rPr>
      </w:pPr>
      <w:r w:rsidRPr="00ED4AF8">
        <w:rPr>
          <w:rFonts w:eastAsia="MS Mincho"/>
        </w:rPr>
        <w:t>SR</w:t>
      </w:r>
      <w:r w:rsidRPr="00ED4AF8">
        <w:rPr>
          <w:rFonts w:eastAsia="MS Mincho"/>
        </w:rPr>
        <w:tab/>
        <w:t>Scheduling request</w:t>
      </w:r>
    </w:p>
    <w:p w14:paraId="0B993202" w14:textId="77777777" w:rsidR="00C95AA2" w:rsidRPr="00ED4AF8" w:rsidRDefault="00C95AA2" w:rsidP="00C95AA2">
      <w:pPr>
        <w:pStyle w:val="EW"/>
        <w:rPr>
          <w:lang w:eastAsia="zh-CN"/>
        </w:rPr>
      </w:pPr>
      <w:r w:rsidRPr="00ED4AF8">
        <w:t>SRS</w:t>
      </w:r>
      <w:r w:rsidRPr="00ED4AF8">
        <w:tab/>
        <w:t>Sounding reference signal</w:t>
      </w:r>
    </w:p>
    <w:p w14:paraId="0F2040F2" w14:textId="77777777" w:rsidR="00C95AA2" w:rsidRPr="00ED4AF8" w:rsidRDefault="00C95AA2" w:rsidP="00C95AA2">
      <w:pPr>
        <w:pStyle w:val="EW"/>
        <w:rPr>
          <w:lang w:eastAsia="zh-CN"/>
        </w:rPr>
      </w:pPr>
      <w:r w:rsidRPr="00ED4AF8">
        <w:t>SS</w:t>
      </w:r>
      <w:r w:rsidRPr="00ED4AF8">
        <w:tab/>
        <w:t>Synchronisation signal</w:t>
      </w:r>
    </w:p>
    <w:p w14:paraId="6368474F" w14:textId="77777777" w:rsidR="00C95AA2" w:rsidRPr="00ED4AF8" w:rsidRDefault="00C95AA2" w:rsidP="00C95AA2">
      <w:pPr>
        <w:pStyle w:val="EW"/>
        <w:rPr>
          <w:lang w:eastAsia="zh-CN"/>
        </w:rPr>
      </w:pPr>
      <w:r w:rsidRPr="00ED4AF8">
        <w:rPr>
          <w:rFonts w:hint="eastAsia"/>
          <w:lang w:eastAsia="zh-CN"/>
        </w:rPr>
        <w:t>SUL</w:t>
      </w:r>
      <w:r w:rsidRPr="00ED4AF8">
        <w:rPr>
          <w:rFonts w:hint="eastAsia"/>
          <w:lang w:eastAsia="zh-CN"/>
        </w:rPr>
        <w:tab/>
        <w:t>Supplementary uplink</w:t>
      </w:r>
    </w:p>
    <w:p w14:paraId="32849D85" w14:textId="77777777" w:rsidR="00C95AA2" w:rsidRPr="00ED4AF8" w:rsidRDefault="00C95AA2" w:rsidP="00C95AA2">
      <w:pPr>
        <w:pStyle w:val="EW"/>
        <w:rPr>
          <w:lang w:eastAsia="zh-CN"/>
        </w:rPr>
      </w:pPr>
      <w:r w:rsidRPr="00ED4AF8">
        <w:rPr>
          <w:rFonts w:hint="eastAsia"/>
          <w:lang w:eastAsia="zh-CN"/>
        </w:rPr>
        <w:t>TPC</w:t>
      </w:r>
      <w:r w:rsidRPr="00ED4AF8">
        <w:rPr>
          <w:rFonts w:hint="eastAsia"/>
          <w:lang w:eastAsia="zh-CN"/>
        </w:rPr>
        <w:tab/>
        <w:t>Transmit power control</w:t>
      </w:r>
      <w:r w:rsidRPr="00ED4AF8">
        <w:rPr>
          <w:lang w:eastAsia="zh-CN"/>
        </w:rPr>
        <w:t xml:space="preserve"> </w:t>
      </w:r>
    </w:p>
    <w:p w14:paraId="249BC432" w14:textId="77777777" w:rsidR="00C95AA2" w:rsidRPr="00ED4AF8" w:rsidRDefault="00C95AA2" w:rsidP="00C95AA2">
      <w:pPr>
        <w:pStyle w:val="EW"/>
        <w:rPr>
          <w:lang w:eastAsia="zh-CN"/>
        </w:rPr>
      </w:pPr>
      <w:r w:rsidRPr="00ED4AF8">
        <w:rPr>
          <w:rFonts w:hint="eastAsia"/>
          <w:lang w:eastAsia="zh-CN"/>
        </w:rPr>
        <w:t>TrCH</w:t>
      </w:r>
      <w:r w:rsidRPr="00ED4AF8">
        <w:rPr>
          <w:rFonts w:hint="eastAsia"/>
          <w:lang w:eastAsia="zh-CN"/>
        </w:rPr>
        <w:tab/>
        <w:t>Transport channel</w:t>
      </w:r>
    </w:p>
    <w:p w14:paraId="06C27395" w14:textId="77777777" w:rsidR="00C95AA2" w:rsidRPr="00ED4AF8" w:rsidRDefault="00C95AA2" w:rsidP="00C95AA2">
      <w:pPr>
        <w:pStyle w:val="EW"/>
      </w:pPr>
      <w:r w:rsidRPr="00ED4AF8">
        <w:lastRenderedPageBreak/>
        <w:t>UCI</w:t>
      </w:r>
      <w:r w:rsidRPr="00ED4AF8">
        <w:tab/>
        <w:t>Uplink control information</w:t>
      </w:r>
    </w:p>
    <w:p w14:paraId="6CD8BE31" w14:textId="77777777" w:rsidR="00C95AA2" w:rsidRPr="00ED4AF8" w:rsidRDefault="00C95AA2" w:rsidP="00C95AA2">
      <w:pPr>
        <w:pStyle w:val="EW"/>
      </w:pPr>
      <w:r w:rsidRPr="00ED4AF8">
        <w:t>UE</w:t>
      </w:r>
      <w:r w:rsidRPr="00ED4AF8">
        <w:tab/>
        <w:t>User equipment</w:t>
      </w:r>
      <w:r w:rsidRPr="00ED4AF8">
        <w:rPr>
          <w:rFonts w:hint="eastAsia"/>
        </w:rPr>
        <w:t xml:space="preserve"> </w:t>
      </w:r>
    </w:p>
    <w:p w14:paraId="52055E4D" w14:textId="77777777" w:rsidR="00C95AA2" w:rsidRPr="00ED4AF8" w:rsidRDefault="00C95AA2" w:rsidP="00C95AA2">
      <w:pPr>
        <w:pStyle w:val="EW"/>
      </w:pPr>
      <w:r w:rsidRPr="00ED4AF8">
        <w:rPr>
          <w:rFonts w:hint="eastAsia"/>
        </w:rPr>
        <w:t>UL</w:t>
      </w:r>
      <w:r w:rsidRPr="00ED4AF8">
        <w:tab/>
      </w:r>
      <w:r w:rsidRPr="00ED4AF8">
        <w:rPr>
          <w:rFonts w:hint="eastAsia"/>
        </w:rPr>
        <w:t>Uplink</w:t>
      </w:r>
    </w:p>
    <w:p w14:paraId="32FF9D98" w14:textId="77777777" w:rsidR="00C95AA2" w:rsidRPr="00ED4AF8" w:rsidRDefault="00C95AA2" w:rsidP="00C95AA2">
      <w:pPr>
        <w:pStyle w:val="EW"/>
        <w:rPr>
          <w:lang w:eastAsia="zh-CN"/>
        </w:rPr>
      </w:pPr>
      <w:r w:rsidRPr="00ED4AF8">
        <w:t>UL-SCH</w:t>
      </w:r>
      <w:r w:rsidRPr="00ED4AF8">
        <w:tab/>
        <w:t xml:space="preserve">Uplink </w:t>
      </w:r>
      <w:r w:rsidRPr="00ED4AF8">
        <w:rPr>
          <w:rFonts w:hint="eastAsia"/>
          <w:lang w:eastAsia="zh-CN"/>
        </w:rPr>
        <w:t>s</w:t>
      </w:r>
      <w:r w:rsidRPr="00ED4AF8">
        <w:t xml:space="preserve">hared </w:t>
      </w:r>
      <w:r w:rsidRPr="00ED4AF8">
        <w:rPr>
          <w:rFonts w:hint="eastAsia"/>
          <w:lang w:eastAsia="zh-CN"/>
        </w:rPr>
        <w:t>c</w:t>
      </w:r>
      <w:r w:rsidRPr="00ED4AF8">
        <w:t>hannel</w:t>
      </w:r>
    </w:p>
    <w:p w14:paraId="134DA018" w14:textId="77777777" w:rsidR="00C95AA2" w:rsidRPr="00ED4AF8" w:rsidRDefault="00C95AA2" w:rsidP="00C95AA2">
      <w:pPr>
        <w:pStyle w:val="EW"/>
        <w:rPr>
          <w:lang w:eastAsia="zh-CN"/>
        </w:rPr>
      </w:pPr>
      <w:r w:rsidRPr="00ED4AF8">
        <w:rPr>
          <w:rFonts w:hint="eastAsia"/>
          <w:lang w:eastAsia="zh-CN"/>
        </w:rPr>
        <w:t>VRB</w:t>
      </w:r>
      <w:r w:rsidRPr="00ED4AF8">
        <w:rPr>
          <w:rFonts w:hint="eastAsia"/>
          <w:lang w:eastAsia="zh-CN"/>
        </w:rPr>
        <w:tab/>
        <w:t>Virtual resource block</w:t>
      </w:r>
    </w:p>
    <w:p w14:paraId="24038453" w14:textId="77777777" w:rsidR="00C95AA2" w:rsidRPr="00ED4AF8" w:rsidRDefault="00C95AA2" w:rsidP="00C95AA2">
      <w:pPr>
        <w:pStyle w:val="EW"/>
        <w:rPr>
          <w:lang w:eastAsia="zh-CN"/>
        </w:rPr>
      </w:pPr>
      <w:r w:rsidRPr="00ED4AF8">
        <w:rPr>
          <w:rFonts w:hint="eastAsia"/>
          <w:lang w:eastAsia="zh-CN"/>
        </w:rPr>
        <w:t>ZP CSI-RS</w:t>
      </w:r>
      <w:r w:rsidRPr="00ED4AF8">
        <w:rPr>
          <w:rFonts w:hint="eastAsia"/>
          <w:lang w:eastAsia="zh-CN"/>
        </w:rPr>
        <w:tab/>
        <w:t>Zero power CSI-RS</w:t>
      </w:r>
    </w:p>
    <w:bookmarkEnd w:id="12"/>
    <w:bookmarkEnd w:id="13"/>
    <w:bookmarkEnd w:id="14"/>
    <w:bookmarkEnd w:id="15"/>
    <w:bookmarkEnd w:id="16"/>
    <w:bookmarkEnd w:id="17"/>
    <w:bookmarkEnd w:id="18"/>
    <w:bookmarkEnd w:id="19"/>
    <w:bookmarkEnd w:id="20"/>
    <w:p w14:paraId="0A3F84A9" w14:textId="77777777" w:rsidR="009A4C32" w:rsidRDefault="009A4C32" w:rsidP="00A53E12">
      <w:pPr>
        <w:rPr>
          <w:rFonts w:ascii="Arial" w:hAnsi="Arial" w:cs="Arial"/>
          <w:color w:val="FF0000"/>
          <w:sz w:val="28"/>
          <w:szCs w:val="28"/>
        </w:rPr>
      </w:pPr>
    </w:p>
    <w:p w14:paraId="0686221F" w14:textId="2FC189AD" w:rsidR="00780371" w:rsidRDefault="00780371" w:rsidP="00780371">
      <w:pPr>
        <w:jc w:val="center"/>
        <w:rPr>
          <w:rFonts w:ascii="Arial" w:hAnsi="Arial" w:cs="Arial"/>
          <w:color w:val="FF0000"/>
          <w:sz w:val="28"/>
          <w:szCs w:val="28"/>
        </w:rPr>
      </w:pPr>
      <w:r>
        <w:rPr>
          <w:rFonts w:ascii="Arial" w:hAnsi="Arial" w:cs="Arial"/>
          <w:color w:val="FF0000"/>
          <w:sz w:val="28"/>
          <w:szCs w:val="28"/>
        </w:rPr>
        <w:t>&lt; Unchanged parts are omitted &gt;</w:t>
      </w:r>
    </w:p>
    <w:p w14:paraId="67C2502A" w14:textId="77777777" w:rsidR="00E64266" w:rsidRPr="00E64266" w:rsidRDefault="00E64266" w:rsidP="00E64266">
      <w:pPr>
        <w:keepNext/>
        <w:keepLines/>
        <w:spacing w:before="180"/>
        <w:ind w:left="1134" w:hanging="1134"/>
        <w:outlineLvl w:val="1"/>
        <w:rPr>
          <w:rFonts w:ascii="Arial" w:eastAsia="宋体" w:hAnsi="Arial"/>
          <w:sz w:val="32"/>
          <w:lang w:eastAsia="zh-CN"/>
        </w:rPr>
      </w:pPr>
      <w:bookmarkStart w:id="33" w:name="_Toc19798771"/>
      <w:bookmarkStart w:id="34" w:name="_Toc26467242"/>
      <w:bookmarkStart w:id="35" w:name="_Toc29326603"/>
      <w:bookmarkStart w:id="36" w:name="_Toc29327753"/>
      <w:bookmarkStart w:id="37" w:name="_Toc36045943"/>
      <w:bookmarkStart w:id="38" w:name="_Toc36046203"/>
      <w:bookmarkStart w:id="39" w:name="_Toc36046349"/>
      <w:bookmarkStart w:id="40" w:name="_Toc45209266"/>
      <w:bookmarkStart w:id="41" w:name="_Toc51852439"/>
      <w:bookmarkStart w:id="42" w:name="_Toc129874521"/>
      <w:r w:rsidRPr="00E64266">
        <w:rPr>
          <w:rFonts w:ascii="Arial" w:eastAsia="宋体" w:hAnsi="Arial" w:hint="eastAsia"/>
          <w:sz w:val="32"/>
          <w:lang w:eastAsia="zh-CN"/>
        </w:rPr>
        <w:t>7.3</w:t>
      </w:r>
      <w:r w:rsidRPr="00E64266">
        <w:rPr>
          <w:rFonts w:ascii="Arial" w:eastAsia="宋体" w:hAnsi="Arial" w:hint="eastAsia"/>
          <w:sz w:val="32"/>
          <w:lang w:eastAsia="zh-CN"/>
        </w:rPr>
        <w:tab/>
        <w:t>Downlink control information</w:t>
      </w:r>
      <w:bookmarkEnd w:id="33"/>
      <w:bookmarkEnd w:id="34"/>
      <w:bookmarkEnd w:id="35"/>
      <w:bookmarkEnd w:id="36"/>
      <w:bookmarkEnd w:id="37"/>
      <w:bookmarkEnd w:id="38"/>
      <w:bookmarkEnd w:id="39"/>
      <w:bookmarkEnd w:id="40"/>
      <w:bookmarkEnd w:id="41"/>
      <w:bookmarkEnd w:id="42"/>
    </w:p>
    <w:p w14:paraId="248A412A" w14:textId="77777777" w:rsidR="00E64266" w:rsidRPr="00E64266" w:rsidRDefault="00E64266" w:rsidP="00E64266">
      <w:pPr>
        <w:rPr>
          <w:rFonts w:eastAsia="宋体"/>
        </w:rPr>
      </w:pPr>
      <w:r w:rsidRPr="00E64266">
        <w:rPr>
          <w:rFonts w:eastAsia="宋体"/>
        </w:rPr>
        <w:t xml:space="preserve">A DCI transports </w:t>
      </w:r>
      <w:r w:rsidRPr="00E64266">
        <w:rPr>
          <w:rFonts w:eastAsia="宋体" w:hint="eastAsia"/>
          <w:lang w:eastAsia="zh-CN"/>
        </w:rPr>
        <w:t>downlink control information</w:t>
      </w:r>
      <w:r w:rsidRPr="00E64266">
        <w:rPr>
          <w:rFonts w:eastAsia="宋体"/>
        </w:rPr>
        <w:t xml:space="preserve"> for one or more cells with one RNTI. </w:t>
      </w:r>
    </w:p>
    <w:p w14:paraId="66F29CEE" w14:textId="77777777" w:rsidR="00E64266" w:rsidRPr="00E64266" w:rsidRDefault="00E64266" w:rsidP="00E64266">
      <w:pPr>
        <w:rPr>
          <w:rFonts w:eastAsia="宋体"/>
        </w:rPr>
      </w:pPr>
      <w:r w:rsidRPr="00E64266">
        <w:rPr>
          <w:rFonts w:eastAsia="宋体"/>
        </w:rPr>
        <w:t>The following coding steps can be identified:</w:t>
      </w:r>
    </w:p>
    <w:p w14:paraId="047B4AE7" w14:textId="77777777" w:rsidR="00E64266" w:rsidRPr="00E64266" w:rsidRDefault="00E64266" w:rsidP="00E64266">
      <w:pPr>
        <w:ind w:left="568" w:hanging="284"/>
        <w:rPr>
          <w:rFonts w:eastAsia="宋体"/>
        </w:rPr>
      </w:pPr>
      <w:r w:rsidRPr="00E64266">
        <w:rPr>
          <w:rFonts w:eastAsia="宋体"/>
        </w:rPr>
        <w:t>-</w:t>
      </w:r>
      <w:r w:rsidRPr="00E64266">
        <w:rPr>
          <w:rFonts w:eastAsia="宋体"/>
        </w:rPr>
        <w:tab/>
        <w:t>Information element multiplexing</w:t>
      </w:r>
    </w:p>
    <w:p w14:paraId="08F53DBD" w14:textId="77777777" w:rsidR="00E64266" w:rsidRPr="00E64266" w:rsidRDefault="00E64266" w:rsidP="00E64266">
      <w:pPr>
        <w:ind w:left="568" w:hanging="284"/>
        <w:rPr>
          <w:rFonts w:eastAsia="宋体"/>
        </w:rPr>
      </w:pPr>
      <w:r w:rsidRPr="00E64266">
        <w:rPr>
          <w:rFonts w:eastAsia="宋体"/>
        </w:rPr>
        <w:t>-</w:t>
      </w:r>
      <w:r w:rsidRPr="00E64266">
        <w:rPr>
          <w:rFonts w:eastAsia="宋体"/>
        </w:rPr>
        <w:tab/>
        <w:t>CRC attachment</w:t>
      </w:r>
    </w:p>
    <w:p w14:paraId="434E2984" w14:textId="77777777" w:rsidR="00E64266" w:rsidRPr="00E64266" w:rsidRDefault="00E64266" w:rsidP="00E64266">
      <w:pPr>
        <w:ind w:left="568" w:hanging="284"/>
        <w:rPr>
          <w:rFonts w:eastAsia="宋体"/>
        </w:rPr>
      </w:pPr>
      <w:r w:rsidRPr="00E64266">
        <w:rPr>
          <w:rFonts w:eastAsia="宋体"/>
        </w:rPr>
        <w:t>-</w:t>
      </w:r>
      <w:r w:rsidRPr="00E64266">
        <w:rPr>
          <w:rFonts w:eastAsia="宋体"/>
        </w:rPr>
        <w:tab/>
        <w:t>Channel coding</w:t>
      </w:r>
    </w:p>
    <w:p w14:paraId="289B8D16" w14:textId="77777777" w:rsidR="00E64266" w:rsidRPr="00E64266" w:rsidRDefault="00E64266" w:rsidP="00E64266">
      <w:pPr>
        <w:ind w:left="568" w:hanging="284"/>
        <w:rPr>
          <w:rFonts w:eastAsia="宋体"/>
          <w:lang w:eastAsia="zh-CN"/>
        </w:rPr>
      </w:pPr>
      <w:r w:rsidRPr="00E64266">
        <w:rPr>
          <w:rFonts w:eastAsia="宋体"/>
        </w:rPr>
        <w:t>-</w:t>
      </w:r>
      <w:r w:rsidRPr="00E64266">
        <w:rPr>
          <w:rFonts w:eastAsia="宋体"/>
        </w:rPr>
        <w:tab/>
        <w:t>Rate matching</w:t>
      </w:r>
    </w:p>
    <w:p w14:paraId="7280608D" w14:textId="77777777" w:rsidR="00E64266" w:rsidRPr="00E64266" w:rsidRDefault="00E64266" w:rsidP="00E64266">
      <w:pPr>
        <w:keepNext/>
        <w:keepLines/>
        <w:spacing w:before="120"/>
        <w:ind w:left="1134" w:hanging="1134"/>
        <w:outlineLvl w:val="2"/>
        <w:rPr>
          <w:rFonts w:ascii="Arial" w:eastAsia="宋体" w:hAnsi="Arial"/>
          <w:sz w:val="28"/>
          <w:lang w:eastAsia="zh-CN"/>
        </w:rPr>
      </w:pPr>
      <w:bookmarkStart w:id="43" w:name="_Toc19798772"/>
      <w:bookmarkStart w:id="44" w:name="_Toc26467243"/>
      <w:bookmarkStart w:id="45" w:name="_Toc29326604"/>
      <w:bookmarkStart w:id="46" w:name="_Toc29327754"/>
      <w:bookmarkStart w:id="47" w:name="_Toc36045944"/>
      <w:bookmarkStart w:id="48" w:name="_Toc36046204"/>
      <w:bookmarkStart w:id="49" w:name="_Toc36046350"/>
      <w:bookmarkStart w:id="50" w:name="_Toc45209267"/>
      <w:bookmarkStart w:id="51" w:name="_Toc51852440"/>
      <w:bookmarkStart w:id="52" w:name="_Toc129874522"/>
      <w:r w:rsidRPr="00E64266">
        <w:rPr>
          <w:rFonts w:ascii="Arial" w:eastAsia="宋体" w:hAnsi="Arial" w:hint="eastAsia"/>
          <w:sz w:val="28"/>
          <w:lang w:eastAsia="zh-CN"/>
        </w:rPr>
        <w:t>7.3.1</w:t>
      </w:r>
      <w:r w:rsidRPr="00E64266">
        <w:rPr>
          <w:rFonts w:ascii="Arial" w:eastAsia="宋体" w:hAnsi="Arial" w:hint="eastAsia"/>
          <w:sz w:val="28"/>
          <w:lang w:eastAsia="zh-CN"/>
        </w:rPr>
        <w:tab/>
        <w:t>DCI formats</w:t>
      </w:r>
      <w:bookmarkEnd w:id="43"/>
      <w:bookmarkEnd w:id="44"/>
      <w:bookmarkEnd w:id="45"/>
      <w:bookmarkEnd w:id="46"/>
      <w:bookmarkEnd w:id="47"/>
      <w:bookmarkEnd w:id="48"/>
      <w:bookmarkEnd w:id="49"/>
      <w:bookmarkEnd w:id="50"/>
      <w:bookmarkEnd w:id="51"/>
      <w:bookmarkEnd w:id="52"/>
    </w:p>
    <w:p w14:paraId="42050014" w14:textId="77777777" w:rsidR="00E64266" w:rsidRPr="00E64266" w:rsidRDefault="00E64266" w:rsidP="00E64266">
      <w:pPr>
        <w:rPr>
          <w:rFonts w:eastAsia="宋体"/>
        </w:rPr>
      </w:pPr>
      <w:r w:rsidRPr="00E64266">
        <w:rPr>
          <w:rFonts w:eastAsia="宋体"/>
        </w:rPr>
        <w:t>The DCI formats defined in table 7.3.1-1 are supported.</w:t>
      </w:r>
    </w:p>
    <w:p w14:paraId="54E0C6AC" w14:textId="77777777" w:rsidR="00E64266" w:rsidRPr="00E64266" w:rsidRDefault="00E64266" w:rsidP="00E64266">
      <w:pPr>
        <w:keepNext/>
        <w:keepLines/>
        <w:spacing w:before="60"/>
        <w:jc w:val="center"/>
        <w:rPr>
          <w:rFonts w:ascii="Arial" w:eastAsia="宋体" w:hAnsi="Arial"/>
          <w:b/>
          <w:lang w:eastAsia="zh-CN"/>
        </w:rPr>
      </w:pPr>
      <w:r w:rsidRPr="00E64266">
        <w:rPr>
          <w:rFonts w:ascii="Arial" w:eastAsia="宋体" w:hAnsi="Arial"/>
          <w:b/>
        </w:rPr>
        <w:lastRenderedPageBreak/>
        <w:t>Table 7.3.1-1: DCI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983"/>
      </w:tblGrid>
      <w:tr w:rsidR="00E64266" w:rsidRPr="00E64266" w14:paraId="321A7F40" w14:textId="77777777" w:rsidTr="004B2D0B">
        <w:trPr>
          <w:trHeight w:val="424"/>
          <w:jc w:val="center"/>
        </w:trPr>
        <w:tc>
          <w:tcPr>
            <w:tcW w:w="2467" w:type="dxa"/>
            <w:shd w:val="clear" w:color="auto" w:fill="D9D9D9"/>
            <w:vAlign w:val="center"/>
          </w:tcPr>
          <w:p w14:paraId="4E32924B" w14:textId="77777777" w:rsidR="00E64266" w:rsidRPr="00E64266" w:rsidRDefault="00E64266" w:rsidP="00E64266">
            <w:pPr>
              <w:keepNext/>
              <w:keepLines/>
              <w:spacing w:after="0"/>
              <w:jc w:val="center"/>
              <w:rPr>
                <w:rFonts w:ascii="Arial" w:eastAsia="宋体" w:hAnsi="Arial"/>
                <w:b/>
                <w:sz w:val="18"/>
                <w:lang w:eastAsia="zh-CN"/>
              </w:rPr>
            </w:pPr>
            <w:r w:rsidRPr="00E64266">
              <w:rPr>
                <w:rFonts w:ascii="Arial" w:eastAsia="宋体" w:hAnsi="Arial" w:hint="eastAsia"/>
                <w:b/>
                <w:sz w:val="18"/>
                <w:lang w:eastAsia="zh-CN"/>
              </w:rPr>
              <w:t>DCI format</w:t>
            </w:r>
          </w:p>
        </w:tc>
        <w:tc>
          <w:tcPr>
            <w:tcW w:w="4983" w:type="dxa"/>
            <w:shd w:val="clear" w:color="auto" w:fill="D9D9D9"/>
            <w:vAlign w:val="center"/>
          </w:tcPr>
          <w:p w14:paraId="052330F9" w14:textId="77777777" w:rsidR="00E64266" w:rsidRPr="00E64266" w:rsidRDefault="00E64266" w:rsidP="00E64266">
            <w:pPr>
              <w:keepNext/>
              <w:keepLines/>
              <w:spacing w:after="0"/>
              <w:jc w:val="center"/>
              <w:rPr>
                <w:rFonts w:ascii="Arial" w:eastAsia="宋体" w:hAnsi="Arial"/>
                <w:b/>
                <w:sz w:val="18"/>
                <w:lang w:eastAsia="zh-CN"/>
              </w:rPr>
            </w:pPr>
            <w:r w:rsidRPr="00E64266">
              <w:rPr>
                <w:rFonts w:ascii="Arial" w:eastAsia="宋体" w:hAnsi="Arial" w:hint="eastAsia"/>
                <w:b/>
                <w:sz w:val="18"/>
                <w:lang w:eastAsia="zh-CN"/>
              </w:rPr>
              <w:t>Usage</w:t>
            </w:r>
          </w:p>
        </w:tc>
      </w:tr>
      <w:tr w:rsidR="00E64266" w:rsidRPr="00E64266" w14:paraId="2F4485E3" w14:textId="77777777" w:rsidTr="004B2D0B">
        <w:trPr>
          <w:trHeight w:val="221"/>
          <w:jc w:val="center"/>
        </w:trPr>
        <w:tc>
          <w:tcPr>
            <w:tcW w:w="2467" w:type="dxa"/>
            <w:vAlign w:val="center"/>
          </w:tcPr>
          <w:p w14:paraId="3D9075F8" w14:textId="77777777" w:rsidR="00E64266" w:rsidRPr="00E64266" w:rsidRDefault="00E64266" w:rsidP="00E64266">
            <w:pPr>
              <w:keepNext/>
              <w:keepLines/>
              <w:spacing w:after="0"/>
              <w:jc w:val="center"/>
              <w:rPr>
                <w:rFonts w:ascii="Arial" w:eastAsia="宋体" w:hAnsi="Arial"/>
                <w:sz w:val="18"/>
                <w:lang w:eastAsia="zh-CN"/>
              </w:rPr>
            </w:pPr>
            <w:r w:rsidRPr="00E64266">
              <w:rPr>
                <w:rFonts w:ascii="Arial" w:eastAsia="宋体" w:hAnsi="Arial"/>
                <w:sz w:val="18"/>
                <w:lang w:eastAsia="zh-CN"/>
              </w:rPr>
              <w:t>0_0</w:t>
            </w:r>
          </w:p>
        </w:tc>
        <w:tc>
          <w:tcPr>
            <w:tcW w:w="4983" w:type="dxa"/>
            <w:shd w:val="clear" w:color="auto" w:fill="auto"/>
            <w:vAlign w:val="center"/>
          </w:tcPr>
          <w:p w14:paraId="6A0A7C04" w14:textId="77777777" w:rsidR="00E64266" w:rsidRPr="00E64266" w:rsidRDefault="00E64266" w:rsidP="00E64266">
            <w:pPr>
              <w:keepNext/>
              <w:keepLines/>
              <w:spacing w:after="0"/>
              <w:rPr>
                <w:rFonts w:ascii="Arial" w:eastAsia="宋体" w:hAnsi="Arial"/>
                <w:sz w:val="18"/>
                <w:lang w:eastAsia="zh-CN"/>
              </w:rPr>
            </w:pPr>
            <w:r w:rsidRPr="00E64266">
              <w:rPr>
                <w:rFonts w:ascii="Arial" w:eastAsia="宋体" w:hAnsi="Arial"/>
                <w:sz w:val="18"/>
                <w:lang w:eastAsia="zh-CN"/>
              </w:rPr>
              <w:t>Scheduling of PUSCH in one cell</w:t>
            </w:r>
          </w:p>
        </w:tc>
      </w:tr>
      <w:tr w:rsidR="00E64266" w:rsidRPr="00E64266" w14:paraId="5702E1FB" w14:textId="77777777" w:rsidTr="004B2D0B">
        <w:trPr>
          <w:jc w:val="center"/>
        </w:trPr>
        <w:tc>
          <w:tcPr>
            <w:tcW w:w="2467" w:type="dxa"/>
            <w:vAlign w:val="center"/>
          </w:tcPr>
          <w:p w14:paraId="72D12689" w14:textId="77777777" w:rsidR="00E64266" w:rsidRPr="00E64266" w:rsidRDefault="00E64266" w:rsidP="00E64266">
            <w:pPr>
              <w:keepNext/>
              <w:keepLines/>
              <w:spacing w:after="0"/>
              <w:jc w:val="center"/>
              <w:rPr>
                <w:rFonts w:ascii="Arial" w:eastAsia="宋体" w:hAnsi="Arial"/>
                <w:sz w:val="18"/>
                <w:lang w:eastAsia="zh-CN"/>
              </w:rPr>
            </w:pPr>
            <w:r w:rsidRPr="00E64266">
              <w:rPr>
                <w:rFonts w:ascii="Arial" w:eastAsia="宋体" w:hAnsi="Arial"/>
                <w:sz w:val="18"/>
                <w:lang w:eastAsia="zh-CN"/>
              </w:rPr>
              <w:t>0_1</w:t>
            </w:r>
          </w:p>
        </w:tc>
        <w:tc>
          <w:tcPr>
            <w:tcW w:w="4983" w:type="dxa"/>
            <w:shd w:val="clear" w:color="auto" w:fill="auto"/>
            <w:vAlign w:val="center"/>
          </w:tcPr>
          <w:p w14:paraId="5CC04423" w14:textId="77777777" w:rsidR="00E64266" w:rsidRPr="00E64266" w:rsidRDefault="00E64266" w:rsidP="00E64266">
            <w:pPr>
              <w:keepNext/>
              <w:keepLines/>
              <w:spacing w:after="0"/>
              <w:rPr>
                <w:rFonts w:ascii="Arial" w:eastAsia="宋体" w:hAnsi="Arial"/>
                <w:sz w:val="18"/>
                <w:lang w:eastAsia="zh-CN"/>
              </w:rPr>
            </w:pPr>
            <w:r w:rsidRPr="00E64266">
              <w:rPr>
                <w:rFonts w:ascii="Arial" w:eastAsia="宋体" w:hAnsi="Arial"/>
                <w:sz w:val="18"/>
                <w:lang w:eastAsia="zh-CN"/>
              </w:rPr>
              <w:t xml:space="preserve">Scheduling of one or multiple PUSCH in one cell, or </w:t>
            </w:r>
            <w:r w:rsidRPr="00E64266">
              <w:rPr>
                <w:rFonts w:ascii="Arial" w:eastAsia="宋体" w:hAnsi="Arial"/>
                <w:sz w:val="18"/>
              </w:rPr>
              <w:t xml:space="preserve">indicating </w:t>
            </w:r>
            <w:r w:rsidRPr="00E64266">
              <w:rPr>
                <w:rFonts w:ascii="Arial" w:eastAsia="宋体" w:hAnsi="Arial"/>
                <w:sz w:val="18"/>
                <w:lang w:eastAsia="zh-CN"/>
              </w:rPr>
              <w:t>downlink feedback information for configured grant PUSCH (CG-DFI)</w:t>
            </w:r>
          </w:p>
        </w:tc>
      </w:tr>
      <w:tr w:rsidR="00E64266" w:rsidRPr="00E64266" w14:paraId="2955C45E" w14:textId="77777777" w:rsidTr="004B2D0B">
        <w:trPr>
          <w:jc w:val="center"/>
        </w:trPr>
        <w:tc>
          <w:tcPr>
            <w:tcW w:w="2467" w:type="dxa"/>
            <w:vAlign w:val="center"/>
          </w:tcPr>
          <w:p w14:paraId="24A45046" w14:textId="77777777" w:rsidR="00E64266" w:rsidRPr="00E64266" w:rsidRDefault="00E64266" w:rsidP="00E64266">
            <w:pPr>
              <w:keepNext/>
              <w:keepLines/>
              <w:spacing w:after="0"/>
              <w:jc w:val="center"/>
              <w:rPr>
                <w:rFonts w:ascii="Arial" w:eastAsia="宋体" w:hAnsi="Arial"/>
                <w:sz w:val="18"/>
                <w:lang w:eastAsia="zh-CN"/>
              </w:rPr>
            </w:pPr>
            <w:r w:rsidRPr="00E64266">
              <w:rPr>
                <w:rFonts w:ascii="Arial" w:eastAsia="宋体" w:hAnsi="Arial" w:hint="eastAsia"/>
                <w:sz w:val="18"/>
                <w:lang w:eastAsia="zh-CN"/>
              </w:rPr>
              <w:t>0_2</w:t>
            </w:r>
          </w:p>
        </w:tc>
        <w:tc>
          <w:tcPr>
            <w:tcW w:w="4983" w:type="dxa"/>
            <w:shd w:val="clear" w:color="auto" w:fill="auto"/>
            <w:vAlign w:val="center"/>
          </w:tcPr>
          <w:p w14:paraId="4EA84B18" w14:textId="77777777" w:rsidR="00E64266" w:rsidRPr="00E64266" w:rsidRDefault="00E64266" w:rsidP="00E64266">
            <w:pPr>
              <w:keepNext/>
              <w:keepLines/>
              <w:spacing w:after="0"/>
              <w:rPr>
                <w:rFonts w:ascii="Arial" w:eastAsia="宋体" w:hAnsi="Arial"/>
                <w:sz w:val="18"/>
                <w:lang w:eastAsia="zh-CN"/>
              </w:rPr>
            </w:pPr>
            <w:r w:rsidRPr="00E64266">
              <w:rPr>
                <w:rFonts w:ascii="Arial" w:eastAsia="宋体" w:hAnsi="Arial"/>
                <w:sz w:val="18"/>
                <w:lang w:eastAsia="zh-CN"/>
              </w:rPr>
              <w:t>Scheduling of PUSCH in one cell</w:t>
            </w:r>
          </w:p>
        </w:tc>
      </w:tr>
      <w:tr w:rsidR="00E64266" w:rsidRPr="00E64266" w14:paraId="60410E49" w14:textId="77777777" w:rsidTr="004B2D0B">
        <w:trPr>
          <w:jc w:val="center"/>
        </w:trPr>
        <w:tc>
          <w:tcPr>
            <w:tcW w:w="2467" w:type="dxa"/>
            <w:vAlign w:val="center"/>
          </w:tcPr>
          <w:p w14:paraId="5A5B0C29" w14:textId="77777777" w:rsidR="00E64266" w:rsidRPr="00E64266" w:rsidRDefault="00E64266" w:rsidP="00E64266">
            <w:pPr>
              <w:keepNext/>
              <w:keepLines/>
              <w:spacing w:after="0"/>
              <w:jc w:val="center"/>
              <w:rPr>
                <w:rFonts w:ascii="Arial" w:eastAsia="宋体" w:hAnsi="Arial"/>
                <w:sz w:val="18"/>
                <w:lang w:eastAsia="zh-CN"/>
              </w:rPr>
            </w:pPr>
            <w:r w:rsidRPr="00E64266">
              <w:rPr>
                <w:rFonts w:ascii="Arial" w:eastAsia="宋体" w:hAnsi="Arial"/>
                <w:sz w:val="18"/>
                <w:lang w:eastAsia="zh-CN"/>
              </w:rPr>
              <w:t>1_0</w:t>
            </w:r>
          </w:p>
        </w:tc>
        <w:tc>
          <w:tcPr>
            <w:tcW w:w="4983" w:type="dxa"/>
            <w:shd w:val="clear" w:color="auto" w:fill="auto"/>
            <w:vAlign w:val="center"/>
          </w:tcPr>
          <w:p w14:paraId="71EE5BB4" w14:textId="77777777" w:rsidR="00E64266" w:rsidRPr="00E64266" w:rsidRDefault="00E64266" w:rsidP="00E64266">
            <w:pPr>
              <w:keepNext/>
              <w:keepLines/>
              <w:spacing w:after="0"/>
              <w:rPr>
                <w:rFonts w:ascii="Arial" w:eastAsia="宋体" w:hAnsi="Arial"/>
                <w:sz w:val="18"/>
                <w:lang w:eastAsia="zh-CN"/>
              </w:rPr>
            </w:pPr>
            <w:r w:rsidRPr="00E64266">
              <w:rPr>
                <w:rFonts w:ascii="Arial" w:eastAsia="宋体" w:hAnsi="Arial"/>
                <w:sz w:val="18"/>
                <w:lang w:eastAsia="zh-CN"/>
              </w:rPr>
              <w:t>Scheduling of P</w:t>
            </w:r>
            <w:r w:rsidRPr="00E64266">
              <w:rPr>
                <w:rFonts w:ascii="Arial" w:eastAsia="宋体" w:hAnsi="Arial" w:hint="eastAsia"/>
                <w:sz w:val="18"/>
                <w:lang w:eastAsia="zh-CN"/>
              </w:rPr>
              <w:t>D</w:t>
            </w:r>
            <w:r w:rsidRPr="00E64266">
              <w:rPr>
                <w:rFonts w:ascii="Arial" w:eastAsia="宋体" w:hAnsi="Arial"/>
                <w:sz w:val="18"/>
                <w:lang w:eastAsia="zh-CN"/>
              </w:rPr>
              <w:t>SCH in one cell</w:t>
            </w:r>
          </w:p>
        </w:tc>
      </w:tr>
      <w:tr w:rsidR="00E64266" w:rsidRPr="00E64266" w14:paraId="245F5FDF" w14:textId="77777777" w:rsidTr="004B2D0B">
        <w:trPr>
          <w:jc w:val="center"/>
        </w:trPr>
        <w:tc>
          <w:tcPr>
            <w:tcW w:w="2467" w:type="dxa"/>
            <w:vAlign w:val="center"/>
          </w:tcPr>
          <w:p w14:paraId="3ACDF723" w14:textId="77777777" w:rsidR="00E64266" w:rsidRPr="00E64266" w:rsidRDefault="00E64266" w:rsidP="00E64266">
            <w:pPr>
              <w:keepNext/>
              <w:keepLines/>
              <w:spacing w:after="0"/>
              <w:jc w:val="center"/>
              <w:rPr>
                <w:rFonts w:ascii="Arial" w:eastAsia="宋体" w:hAnsi="Arial"/>
                <w:sz w:val="18"/>
                <w:lang w:eastAsia="zh-CN"/>
              </w:rPr>
            </w:pPr>
            <w:r w:rsidRPr="00E64266">
              <w:rPr>
                <w:rFonts w:ascii="Arial" w:eastAsia="宋体" w:hAnsi="Arial"/>
                <w:sz w:val="18"/>
                <w:lang w:eastAsia="zh-CN"/>
              </w:rPr>
              <w:t>1_1</w:t>
            </w:r>
          </w:p>
        </w:tc>
        <w:tc>
          <w:tcPr>
            <w:tcW w:w="4983" w:type="dxa"/>
            <w:shd w:val="clear" w:color="auto" w:fill="auto"/>
            <w:vAlign w:val="center"/>
          </w:tcPr>
          <w:p w14:paraId="0A8ED3C8" w14:textId="77777777" w:rsidR="00E64266" w:rsidRPr="00E64266" w:rsidRDefault="00E64266" w:rsidP="00E64266">
            <w:pPr>
              <w:keepNext/>
              <w:keepLines/>
              <w:spacing w:after="0"/>
              <w:rPr>
                <w:rFonts w:ascii="Arial" w:eastAsia="宋体" w:hAnsi="Arial"/>
                <w:sz w:val="18"/>
                <w:lang w:eastAsia="zh-CN"/>
              </w:rPr>
            </w:pPr>
            <w:r w:rsidRPr="00E64266">
              <w:rPr>
                <w:rFonts w:ascii="Arial" w:eastAsia="宋体" w:hAnsi="Arial"/>
                <w:sz w:val="18"/>
                <w:lang w:eastAsia="zh-CN"/>
              </w:rPr>
              <w:t>Scheduling of one or multiple P</w:t>
            </w:r>
            <w:r w:rsidRPr="00E64266">
              <w:rPr>
                <w:rFonts w:ascii="Arial" w:eastAsia="宋体" w:hAnsi="Arial" w:hint="eastAsia"/>
                <w:sz w:val="18"/>
                <w:lang w:eastAsia="zh-CN"/>
              </w:rPr>
              <w:t>D</w:t>
            </w:r>
            <w:r w:rsidRPr="00E64266">
              <w:rPr>
                <w:rFonts w:ascii="Arial" w:eastAsia="宋体" w:hAnsi="Arial"/>
                <w:sz w:val="18"/>
                <w:lang w:eastAsia="zh-CN"/>
              </w:rPr>
              <w:t>SCH in one cell, and/or triggering one shot HARQ-ACK codebook feedback</w:t>
            </w:r>
          </w:p>
        </w:tc>
      </w:tr>
      <w:tr w:rsidR="00E64266" w:rsidRPr="00E64266" w14:paraId="52AFADCF" w14:textId="77777777" w:rsidTr="004B2D0B">
        <w:trPr>
          <w:jc w:val="center"/>
        </w:trPr>
        <w:tc>
          <w:tcPr>
            <w:tcW w:w="2467" w:type="dxa"/>
            <w:vAlign w:val="center"/>
          </w:tcPr>
          <w:p w14:paraId="79EDBB09" w14:textId="77777777" w:rsidR="00E64266" w:rsidRPr="00E64266" w:rsidRDefault="00E64266" w:rsidP="00E64266">
            <w:pPr>
              <w:keepNext/>
              <w:keepLines/>
              <w:spacing w:after="0"/>
              <w:jc w:val="center"/>
              <w:rPr>
                <w:rFonts w:ascii="Arial" w:eastAsia="宋体" w:hAnsi="Arial"/>
                <w:sz w:val="18"/>
                <w:lang w:eastAsia="zh-CN"/>
              </w:rPr>
            </w:pPr>
            <w:r w:rsidRPr="00E64266">
              <w:rPr>
                <w:rFonts w:ascii="Arial" w:eastAsia="宋体" w:hAnsi="Arial" w:hint="eastAsia"/>
                <w:sz w:val="18"/>
                <w:lang w:eastAsia="zh-CN"/>
              </w:rPr>
              <w:t>1_2</w:t>
            </w:r>
          </w:p>
        </w:tc>
        <w:tc>
          <w:tcPr>
            <w:tcW w:w="4983" w:type="dxa"/>
            <w:shd w:val="clear" w:color="auto" w:fill="auto"/>
            <w:vAlign w:val="center"/>
          </w:tcPr>
          <w:p w14:paraId="302D3DFC" w14:textId="77777777" w:rsidR="00E64266" w:rsidRPr="00E64266" w:rsidRDefault="00E64266" w:rsidP="00E64266">
            <w:pPr>
              <w:keepNext/>
              <w:keepLines/>
              <w:spacing w:after="0"/>
              <w:rPr>
                <w:rFonts w:ascii="Arial" w:eastAsia="宋体" w:hAnsi="Arial"/>
                <w:sz w:val="18"/>
                <w:lang w:eastAsia="zh-CN"/>
              </w:rPr>
            </w:pPr>
            <w:r w:rsidRPr="00E64266">
              <w:rPr>
                <w:rFonts w:ascii="Arial" w:eastAsia="宋体" w:hAnsi="Arial"/>
                <w:sz w:val="18"/>
                <w:lang w:eastAsia="zh-CN"/>
              </w:rPr>
              <w:t>Scheduling of P</w:t>
            </w:r>
            <w:r w:rsidRPr="00E64266">
              <w:rPr>
                <w:rFonts w:ascii="Arial" w:eastAsia="宋体" w:hAnsi="Arial" w:hint="eastAsia"/>
                <w:sz w:val="18"/>
                <w:lang w:eastAsia="zh-CN"/>
              </w:rPr>
              <w:t>D</w:t>
            </w:r>
            <w:r w:rsidRPr="00E64266">
              <w:rPr>
                <w:rFonts w:ascii="Arial" w:eastAsia="宋体" w:hAnsi="Arial"/>
                <w:sz w:val="18"/>
                <w:lang w:eastAsia="zh-CN"/>
              </w:rPr>
              <w:t>SCH in one cell</w:t>
            </w:r>
          </w:p>
        </w:tc>
      </w:tr>
      <w:tr w:rsidR="00E64266" w:rsidRPr="00E64266" w14:paraId="346BB107" w14:textId="77777777" w:rsidTr="004B2D0B">
        <w:trPr>
          <w:jc w:val="center"/>
        </w:trPr>
        <w:tc>
          <w:tcPr>
            <w:tcW w:w="2467" w:type="dxa"/>
            <w:vAlign w:val="center"/>
          </w:tcPr>
          <w:p w14:paraId="38ABC00E" w14:textId="77777777" w:rsidR="00E64266" w:rsidRPr="00E64266" w:rsidRDefault="00E64266" w:rsidP="00E64266">
            <w:pPr>
              <w:keepNext/>
              <w:keepLines/>
              <w:spacing w:after="0"/>
              <w:jc w:val="center"/>
              <w:rPr>
                <w:rFonts w:ascii="Arial" w:eastAsia="宋体" w:hAnsi="Arial"/>
                <w:sz w:val="18"/>
                <w:lang w:eastAsia="zh-CN"/>
              </w:rPr>
            </w:pPr>
            <w:r w:rsidRPr="00E64266">
              <w:rPr>
                <w:rFonts w:ascii="Arial" w:eastAsia="宋体" w:hAnsi="Arial"/>
                <w:sz w:val="18"/>
                <w:lang w:eastAsia="zh-CN"/>
              </w:rPr>
              <w:t>2_0</w:t>
            </w:r>
          </w:p>
        </w:tc>
        <w:tc>
          <w:tcPr>
            <w:tcW w:w="4983" w:type="dxa"/>
            <w:shd w:val="clear" w:color="auto" w:fill="auto"/>
            <w:vAlign w:val="center"/>
          </w:tcPr>
          <w:p w14:paraId="2FF3BB78" w14:textId="77777777" w:rsidR="00E64266" w:rsidRPr="00E64266" w:rsidRDefault="00E64266" w:rsidP="00E64266">
            <w:pPr>
              <w:keepNext/>
              <w:keepLines/>
              <w:spacing w:after="0"/>
              <w:rPr>
                <w:rFonts w:ascii="Arial" w:eastAsia="宋体" w:hAnsi="Arial"/>
                <w:sz w:val="18"/>
                <w:lang w:eastAsia="zh-CN"/>
              </w:rPr>
            </w:pPr>
            <w:r w:rsidRPr="00E64266">
              <w:rPr>
                <w:rFonts w:ascii="Arial" w:eastAsia="宋体" w:hAnsi="Arial" w:hint="eastAsia"/>
                <w:sz w:val="18"/>
                <w:lang w:eastAsia="zh-CN"/>
              </w:rPr>
              <w:t xml:space="preserve">Notifying </w:t>
            </w:r>
            <w:r w:rsidRPr="00E64266">
              <w:rPr>
                <w:rFonts w:ascii="Arial" w:eastAsia="宋体" w:hAnsi="Arial"/>
                <w:sz w:val="18"/>
                <w:lang w:eastAsia="zh-CN"/>
              </w:rPr>
              <w:t xml:space="preserve">a group of UEs of </w:t>
            </w:r>
            <w:r w:rsidRPr="00E64266">
              <w:rPr>
                <w:rFonts w:ascii="Arial" w:eastAsia="宋体" w:hAnsi="Arial" w:hint="eastAsia"/>
                <w:sz w:val="18"/>
                <w:lang w:eastAsia="zh-CN"/>
              </w:rPr>
              <w:t>the slot format</w:t>
            </w:r>
            <w:r w:rsidRPr="00E64266">
              <w:rPr>
                <w:rFonts w:ascii="Arial" w:eastAsia="宋体" w:hAnsi="Arial"/>
                <w:sz w:val="18"/>
                <w:lang w:eastAsia="zh-CN"/>
              </w:rPr>
              <w:t>, available RB sets, COT duration and search space set group switching</w:t>
            </w:r>
          </w:p>
        </w:tc>
      </w:tr>
      <w:tr w:rsidR="00E64266" w:rsidRPr="00E64266" w14:paraId="5306A540" w14:textId="77777777" w:rsidTr="004B2D0B">
        <w:trPr>
          <w:jc w:val="center"/>
        </w:trPr>
        <w:tc>
          <w:tcPr>
            <w:tcW w:w="2467" w:type="dxa"/>
            <w:vAlign w:val="center"/>
          </w:tcPr>
          <w:p w14:paraId="2273297E" w14:textId="77777777" w:rsidR="00E64266" w:rsidRPr="00E64266" w:rsidRDefault="00E64266" w:rsidP="00E64266">
            <w:pPr>
              <w:keepNext/>
              <w:keepLines/>
              <w:spacing w:after="0"/>
              <w:jc w:val="center"/>
              <w:rPr>
                <w:rFonts w:ascii="Arial" w:eastAsia="宋体" w:hAnsi="Arial"/>
                <w:sz w:val="18"/>
                <w:lang w:eastAsia="zh-CN"/>
              </w:rPr>
            </w:pPr>
            <w:r w:rsidRPr="00E64266">
              <w:rPr>
                <w:rFonts w:ascii="Arial" w:eastAsia="宋体" w:hAnsi="Arial"/>
                <w:sz w:val="18"/>
                <w:lang w:eastAsia="zh-CN"/>
              </w:rPr>
              <w:t>2_1</w:t>
            </w:r>
          </w:p>
        </w:tc>
        <w:tc>
          <w:tcPr>
            <w:tcW w:w="4983" w:type="dxa"/>
            <w:shd w:val="clear" w:color="auto" w:fill="auto"/>
            <w:vAlign w:val="center"/>
          </w:tcPr>
          <w:p w14:paraId="370B9958" w14:textId="77777777" w:rsidR="00E64266" w:rsidRPr="00E64266" w:rsidRDefault="00E64266" w:rsidP="00E64266">
            <w:pPr>
              <w:keepNext/>
              <w:keepLines/>
              <w:spacing w:after="0"/>
              <w:rPr>
                <w:rFonts w:ascii="Arial" w:eastAsia="宋体" w:hAnsi="Arial"/>
                <w:sz w:val="18"/>
                <w:lang w:eastAsia="zh-CN"/>
              </w:rPr>
            </w:pPr>
            <w:r w:rsidRPr="00E64266">
              <w:rPr>
                <w:rFonts w:ascii="Arial" w:eastAsia="宋体" w:hAnsi="Arial"/>
                <w:sz w:val="18"/>
                <w:lang w:eastAsia="zh-CN"/>
              </w:rPr>
              <w:t>N</w:t>
            </w:r>
            <w:r w:rsidRPr="00E64266">
              <w:rPr>
                <w:rFonts w:ascii="Arial" w:eastAsia="宋体" w:hAnsi="Arial" w:hint="eastAsia"/>
                <w:sz w:val="18"/>
                <w:lang w:eastAsia="zh-CN"/>
              </w:rPr>
              <w:t xml:space="preserve">otifying </w:t>
            </w:r>
            <w:r w:rsidRPr="00E64266">
              <w:rPr>
                <w:rFonts w:ascii="Arial" w:eastAsia="宋体" w:hAnsi="Arial"/>
                <w:sz w:val="18"/>
                <w:lang w:eastAsia="zh-CN"/>
              </w:rPr>
              <w:t xml:space="preserve">a group of UEs of </w:t>
            </w:r>
            <w:r w:rsidRPr="00E64266">
              <w:rPr>
                <w:rFonts w:ascii="Arial" w:eastAsia="宋体" w:hAnsi="Arial" w:hint="eastAsia"/>
                <w:sz w:val="18"/>
                <w:lang w:eastAsia="zh-CN"/>
              </w:rPr>
              <w:t>the PRB(s) and OFDM symbol(s) where UE may assume no transmission is intended for the UE</w:t>
            </w:r>
          </w:p>
        </w:tc>
      </w:tr>
      <w:tr w:rsidR="00E64266" w:rsidRPr="00E64266" w14:paraId="559FFF14" w14:textId="77777777" w:rsidTr="004B2D0B">
        <w:trPr>
          <w:jc w:val="center"/>
        </w:trPr>
        <w:tc>
          <w:tcPr>
            <w:tcW w:w="2467" w:type="dxa"/>
            <w:vAlign w:val="center"/>
          </w:tcPr>
          <w:p w14:paraId="40FE71C0" w14:textId="77777777" w:rsidR="00E64266" w:rsidRPr="00E64266" w:rsidRDefault="00E64266" w:rsidP="00E64266">
            <w:pPr>
              <w:keepNext/>
              <w:keepLines/>
              <w:spacing w:after="0"/>
              <w:jc w:val="center"/>
              <w:rPr>
                <w:rFonts w:ascii="Arial" w:eastAsia="宋体" w:hAnsi="Arial"/>
                <w:sz w:val="18"/>
                <w:lang w:eastAsia="zh-CN"/>
              </w:rPr>
            </w:pPr>
            <w:r w:rsidRPr="00E64266">
              <w:rPr>
                <w:rFonts w:ascii="Arial" w:eastAsia="宋体" w:hAnsi="Arial"/>
                <w:sz w:val="18"/>
                <w:lang w:eastAsia="zh-CN"/>
              </w:rPr>
              <w:t>2_2</w:t>
            </w:r>
          </w:p>
        </w:tc>
        <w:tc>
          <w:tcPr>
            <w:tcW w:w="4983" w:type="dxa"/>
            <w:shd w:val="clear" w:color="auto" w:fill="auto"/>
            <w:vAlign w:val="center"/>
          </w:tcPr>
          <w:p w14:paraId="7C5EA2FF" w14:textId="77777777" w:rsidR="00E64266" w:rsidRPr="00E64266" w:rsidRDefault="00E64266" w:rsidP="00E64266">
            <w:pPr>
              <w:keepNext/>
              <w:keepLines/>
              <w:spacing w:after="0"/>
              <w:rPr>
                <w:rFonts w:ascii="Arial" w:eastAsia="宋体" w:hAnsi="Arial"/>
                <w:sz w:val="18"/>
                <w:lang w:eastAsia="zh-CN"/>
              </w:rPr>
            </w:pPr>
            <w:r w:rsidRPr="00E64266">
              <w:rPr>
                <w:rFonts w:ascii="Arial" w:eastAsia="宋体" w:hAnsi="Arial"/>
                <w:sz w:val="18"/>
                <w:lang w:eastAsia="zh-CN"/>
              </w:rPr>
              <w:t>Transmission of TPC commands for PUCCH</w:t>
            </w:r>
            <w:r w:rsidRPr="00E64266">
              <w:rPr>
                <w:rFonts w:ascii="Arial" w:eastAsia="宋体" w:hAnsi="Arial" w:hint="eastAsia"/>
                <w:sz w:val="18"/>
                <w:lang w:eastAsia="zh-CN"/>
              </w:rPr>
              <w:t xml:space="preserve"> and</w:t>
            </w:r>
            <w:r w:rsidRPr="00E64266">
              <w:rPr>
                <w:rFonts w:ascii="Arial" w:eastAsia="宋体" w:hAnsi="Arial"/>
                <w:sz w:val="18"/>
                <w:lang w:eastAsia="zh-CN"/>
              </w:rPr>
              <w:t xml:space="preserve"> PUSCH</w:t>
            </w:r>
          </w:p>
        </w:tc>
      </w:tr>
      <w:tr w:rsidR="00E64266" w:rsidRPr="00E64266" w14:paraId="53911BAD" w14:textId="77777777" w:rsidTr="004B2D0B">
        <w:trPr>
          <w:jc w:val="center"/>
        </w:trPr>
        <w:tc>
          <w:tcPr>
            <w:tcW w:w="2467" w:type="dxa"/>
            <w:vAlign w:val="center"/>
          </w:tcPr>
          <w:p w14:paraId="76099893" w14:textId="77777777" w:rsidR="00E64266" w:rsidRPr="00E64266" w:rsidRDefault="00E64266" w:rsidP="00E64266">
            <w:pPr>
              <w:keepNext/>
              <w:keepLines/>
              <w:spacing w:after="0"/>
              <w:jc w:val="center"/>
              <w:rPr>
                <w:rFonts w:ascii="Arial" w:eastAsia="宋体" w:hAnsi="Arial"/>
                <w:sz w:val="18"/>
                <w:lang w:eastAsia="zh-CN"/>
              </w:rPr>
            </w:pPr>
            <w:r w:rsidRPr="00E64266">
              <w:rPr>
                <w:rFonts w:ascii="Arial" w:eastAsia="宋体" w:hAnsi="Arial"/>
                <w:sz w:val="18"/>
                <w:lang w:eastAsia="zh-CN"/>
              </w:rPr>
              <w:t>2_3</w:t>
            </w:r>
          </w:p>
        </w:tc>
        <w:tc>
          <w:tcPr>
            <w:tcW w:w="4983" w:type="dxa"/>
            <w:shd w:val="clear" w:color="auto" w:fill="auto"/>
            <w:vAlign w:val="center"/>
          </w:tcPr>
          <w:p w14:paraId="692F3856" w14:textId="77777777" w:rsidR="00E64266" w:rsidRPr="00E64266" w:rsidRDefault="00E64266" w:rsidP="00E64266">
            <w:pPr>
              <w:keepNext/>
              <w:keepLines/>
              <w:spacing w:after="0"/>
              <w:rPr>
                <w:rFonts w:ascii="Arial" w:eastAsia="宋体" w:hAnsi="Arial"/>
                <w:sz w:val="18"/>
                <w:lang w:eastAsia="zh-CN"/>
              </w:rPr>
            </w:pPr>
            <w:r w:rsidRPr="00E64266">
              <w:rPr>
                <w:rFonts w:ascii="Arial" w:eastAsia="宋体" w:hAnsi="Arial"/>
                <w:sz w:val="18"/>
                <w:lang w:eastAsia="zh-CN"/>
              </w:rPr>
              <w:t>Transmission of a group of TPC commands for SRS transmissions by one or more UEs</w:t>
            </w:r>
          </w:p>
        </w:tc>
      </w:tr>
      <w:tr w:rsidR="00E64266" w:rsidRPr="00E64266" w14:paraId="4F059EDB" w14:textId="77777777" w:rsidTr="004B2D0B">
        <w:trPr>
          <w:jc w:val="center"/>
        </w:trPr>
        <w:tc>
          <w:tcPr>
            <w:tcW w:w="2467" w:type="dxa"/>
            <w:vAlign w:val="center"/>
          </w:tcPr>
          <w:p w14:paraId="00DF8CED" w14:textId="77777777" w:rsidR="00E64266" w:rsidRPr="00E64266" w:rsidRDefault="00E64266" w:rsidP="00E64266">
            <w:pPr>
              <w:keepNext/>
              <w:keepLines/>
              <w:spacing w:after="0"/>
              <w:jc w:val="center"/>
              <w:rPr>
                <w:rFonts w:ascii="Arial" w:eastAsia="宋体" w:hAnsi="Arial"/>
                <w:sz w:val="18"/>
                <w:lang w:eastAsia="zh-CN"/>
              </w:rPr>
            </w:pPr>
            <w:r w:rsidRPr="00E64266">
              <w:rPr>
                <w:rFonts w:ascii="Arial" w:eastAsia="宋体" w:hAnsi="Arial"/>
                <w:sz w:val="18"/>
                <w:lang w:eastAsia="zh-CN"/>
              </w:rPr>
              <w:t>2_4</w:t>
            </w:r>
          </w:p>
        </w:tc>
        <w:tc>
          <w:tcPr>
            <w:tcW w:w="4983" w:type="dxa"/>
            <w:shd w:val="clear" w:color="auto" w:fill="auto"/>
            <w:vAlign w:val="center"/>
          </w:tcPr>
          <w:p w14:paraId="1B2E01BE" w14:textId="77777777" w:rsidR="00E64266" w:rsidRPr="00E64266" w:rsidRDefault="00E64266" w:rsidP="00E64266">
            <w:pPr>
              <w:keepNext/>
              <w:keepLines/>
              <w:spacing w:after="0"/>
              <w:rPr>
                <w:rFonts w:ascii="Arial" w:eastAsia="宋体" w:hAnsi="Arial"/>
                <w:sz w:val="18"/>
                <w:lang w:eastAsia="zh-CN"/>
              </w:rPr>
            </w:pPr>
            <w:r w:rsidRPr="00E64266">
              <w:rPr>
                <w:rFonts w:ascii="Arial" w:eastAsia="宋体" w:hAnsi="Arial"/>
                <w:sz w:val="18"/>
                <w:lang w:eastAsia="zh-CN"/>
              </w:rPr>
              <w:t>N</w:t>
            </w:r>
            <w:r w:rsidRPr="00E64266">
              <w:rPr>
                <w:rFonts w:ascii="Arial" w:eastAsia="宋体" w:hAnsi="Arial" w:hint="eastAsia"/>
                <w:sz w:val="18"/>
                <w:lang w:eastAsia="zh-CN"/>
              </w:rPr>
              <w:t xml:space="preserve">otifying a group of UEs </w:t>
            </w:r>
            <w:r w:rsidRPr="00E64266">
              <w:rPr>
                <w:rFonts w:ascii="Arial" w:eastAsia="宋体" w:hAnsi="Arial"/>
                <w:sz w:val="18"/>
                <w:lang w:eastAsia="zh-CN"/>
              </w:rPr>
              <w:t xml:space="preserve">of </w:t>
            </w:r>
            <w:r w:rsidRPr="00E64266">
              <w:rPr>
                <w:rFonts w:ascii="Arial" w:eastAsia="宋体" w:hAnsi="Arial" w:hint="eastAsia"/>
                <w:sz w:val="18"/>
                <w:lang w:eastAsia="zh-CN"/>
              </w:rPr>
              <w:t>the PRB(s) and OFDM symbol(s) where UE</w:t>
            </w:r>
            <w:r w:rsidRPr="00E64266">
              <w:rPr>
                <w:rFonts w:ascii="Arial" w:eastAsia="宋体" w:hAnsi="Arial"/>
                <w:sz w:val="18"/>
                <w:lang w:eastAsia="zh-CN"/>
              </w:rPr>
              <w:t xml:space="preserve"> cancels the corresponding UL transmission from the UE</w:t>
            </w:r>
          </w:p>
        </w:tc>
      </w:tr>
      <w:tr w:rsidR="00E64266" w:rsidRPr="00E64266" w14:paraId="5464230A" w14:textId="77777777" w:rsidTr="004B2D0B">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25AC0BD1" w14:textId="77777777" w:rsidR="00E64266" w:rsidRPr="00E64266" w:rsidRDefault="00E64266" w:rsidP="00E64266">
            <w:pPr>
              <w:keepNext/>
              <w:keepLines/>
              <w:spacing w:after="0"/>
              <w:jc w:val="center"/>
              <w:rPr>
                <w:rFonts w:ascii="Arial" w:eastAsia="宋体" w:hAnsi="Arial"/>
                <w:sz w:val="18"/>
                <w:lang w:eastAsia="zh-CN"/>
              </w:rPr>
            </w:pPr>
            <w:r w:rsidRPr="00E64266">
              <w:rPr>
                <w:rFonts w:ascii="Arial" w:eastAsia="宋体" w:hAnsi="Arial" w:hint="eastAsia"/>
                <w:sz w:val="18"/>
                <w:lang w:eastAsia="zh-CN"/>
              </w:rPr>
              <w:t>2_5</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544E2166" w14:textId="77777777" w:rsidR="00E64266" w:rsidRPr="00E64266" w:rsidRDefault="00E64266" w:rsidP="00E64266">
            <w:pPr>
              <w:keepNext/>
              <w:keepLines/>
              <w:spacing w:after="0"/>
              <w:rPr>
                <w:rFonts w:ascii="Arial" w:eastAsia="宋体" w:hAnsi="Arial"/>
                <w:sz w:val="18"/>
                <w:lang w:eastAsia="zh-CN"/>
              </w:rPr>
            </w:pPr>
            <w:r w:rsidRPr="00E64266">
              <w:rPr>
                <w:rFonts w:ascii="Arial" w:eastAsia="宋体" w:hAnsi="Arial" w:hint="eastAsia"/>
                <w:sz w:val="18"/>
                <w:lang w:eastAsia="zh-CN"/>
              </w:rPr>
              <w:t xml:space="preserve">Notifying </w:t>
            </w:r>
            <w:r w:rsidRPr="00E64266">
              <w:rPr>
                <w:rFonts w:ascii="Arial" w:eastAsia="宋体" w:hAnsi="Arial"/>
                <w:sz w:val="18"/>
                <w:lang w:eastAsia="zh-CN"/>
              </w:rPr>
              <w:t>the availability of soft resources</w:t>
            </w:r>
            <w:r w:rsidRPr="00E64266">
              <w:rPr>
                <w:rFonts w:ascii="Arial" w:eastAsia="宋体" w:hAnsi="Arial" w:hint="eastAsia"/>
                <w:sz w:val="18"/>
                <w:lang w:eastAsia="zh-CN"/>
              </w:rPr>
              <w:t xml:space="preserve"> as defined in Clause </w:t>
            </w:r>
            <w:r w:rsidRPr="00E64266">
              <w:rPr>
                <w:rFonts w:ascii="Arial" w:eastAsia="宋体" w:hAnsi="Arial"/>
                <w:sz w:val="18"/>
                <w:lang w:eastAsia="zh-CN"/>
              </w:rPr>
              <w:t>9.3.1</w:t>
            </w:r>
            <w:r w:rsidRPr="00E64266">
              <w:rPr>
                <w:rFonts w:ascii="Arial" w:eastAsia="宋体" w:hAnsi="Arial" w:hint="eastAsia"/>
                <w:sz w:val="18"/>
                <w:lang w:eastAsia="zh-CN"/>
              </w:rPr>
              <w:t xml:space="preserve"> of [</w:t>
            </w:r>
            <w:r w:rsidRPr="00E64266">
              <w:rPr>
                <w:rFonts w:ascii="Arial" w:eastAsia="宋体" w:hAnsi="Arial"/>
                <w:sz w:val="18"/>
                <w:lang w:eastAsia="zh-CN"/>
              </w:rPr>
              <w:t>10</w:t>
            </w:r>
            <w:r w:rsidRPr="00E64266">
              <w:rPr>
                <w:rFonts w:ascii="Arial" w:eastAsia="宋体" w:hAnsi="Arial" w:hint="eastAsia"/>
                <w:sz w:val="18"/>
                <w:lang w:eastAsia="zh-CN"/>
              </w:rPr>
              <w:t>, TS</w:t>
            </w:r>
            <w:r w:rsidRPr="00E64266">
              <w:rPr>
                <w:rFonts w:ascii="Arial" w:eastAsia="宋体" w:hAnsi="Arial"/>
                <w:sz w:val="18"/>
                <w:lang w:eastAsia="zh-CN"/>
              </w:rPr>
              <w:t xml:space="preserve"> </w:t>
            </w:r>
            <w:r w:rsidRPr="00E64266">
              <w:rPr>
                <w:rFonts w:ascii="Arial" w:eastAsia="宋体" w:hAnsi="Arial" w:hint="eastAsia"/>
                <w:sz w:val="18"/>
                <w:lang w:eastAsia="zh-CN"/>
              </w:rPr>
              <w:t>38.473]</w:t>
            </w:r>
          </w:p>
        </w:tc>
      </w:tr>
      <w:tr w:rsidR="00E64266" w:rsidRPr="00E64266" w14:paraId="4550EB97" w14:textId="77777777" w:rsidTr="004B2D0B">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20A1206F" w14:textId="77777777" w:rsidR="00E64266" w:rsidRPr="00E64266" w:rsidRDefault="00E64266" w:rsidP="00E64266">
            <w:pPr>
              <w:keepNext/>
              <w:keepLines/>
              <w:spacing w:after="0"/>
              <w:jc w:val="center"/>
              <w:rPr>
                <w:rFonts w:ascii="Arial" w:eastAsia="宋体" w:hAnsi="Arial"/>
                <w:sz w:val="18"/>
                <w:lang w:eastAsia="zh-CN"/>
              </w:rPr>
            </w:pPr>
            <w:r w:rsidRPr="00E64266">
              <w:rPr>
                <w:rFonts w:ascii="Arial" w:eastAsia="宋体" w:hAnsi="Arial" w:cs="Arial"/>
                <w:sz w:val="18"/>
                <w:szCs w:val="18"/>
                <w:lang w:eastAsia="zh-CN"/>
              </w:rPr>
              <w:t>2_6</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60660815" w14:textId="77777777" w:rsidR="00E64266" w:rsidRPr="00E64266" w:rsidRDefault="00E64266" w:rsidP="00E64266">
            <w:pPr>
              <w:keepNext/>
              <w:keepLines/>
              <w:spacing w:after="0"/>
              <w:rPr>
                <w:rFonts w:ascii="Arial" w:eastAsia="宋体" w:hAnsi="Arial"/>
                <w:sz w:val="18"/>
                <w:lang w:eastAsia="zh-CN"/>
              </w:rPr>
            </w:pPr>
            <w:r w:rsidRPr="00E64266">
              <w:rPr>
                <w:rFonts w:ascii="Arial" w:eastAsia="等线" w:hAnsi="Arial" w:cs="Arial"/>
                <w:sz w:val="18"/>
                <w:szCs w:val="18"/>
                <w:lang w:eastAsia="zh-CN"/>
              </w:rPr>
              <w:t>Notifying the power saving information outside DRX Active Time for one or more UEs</w:t>
            </w:r>
          </w:p>
        </w:tc>
      </w:tr>
      <w:tr w:rsidR="00E64266" w:rsidRPr="00E64266" w14:paraId="02E4BC1A" w14:textId="77777777" w:rsidTr="004B2D0B">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4C6AD127" w14:textId="77777777" w:rsidR="00E64266" w:rsidRPr="00E64266" w:rsidRDefault="00E64266" w:rsidP="00E64266">
            <w:pPr>
              <w:keepNext/>
              <w:keepLines/>
              <w:spacing w:after="0"/>
              <w:jc w:val="center"/>
              <w:rPr>
                <w:rFonts w:ascii="Arial" w:eastAsia="宋体" w:hAnsi="Arial" w:cs="Arial"/>
                <w:sz w:val="18"/>
                <w:szCs w:val="18"/>
                <w:lang w:eastAsia="zh-CN"/>
              </w:rPr>
            </w:pPr>
            <w:r w:rsidRPr="00E64266">
              <w:rPr>
                <w:rFonts w:ascii="Arial" w:eastAsia="宋体" w:hAnsi="Arial" w:cs="Arial" w:hint="eastAsia"/>
                <w:sz w:val="18"/>
                <w:szCs w:val="18"/>
                <w:lang w:eastAsia="zh-CN"/>
              </w:rPr>
              <w:t>2</w:t>
            </w:r>
            <w:r w:rsidRPr="00E64266">
              <w:rPr>
                <w:rFonts w:ascii="Arial" w:eastAsia="宋体" w:hAnsi="Arial" w:cs="Arial"/>
                <w:sz w:val="18"/>
                <w:szCs w:val="18"/>
                <w:lang w:eastAsia="zh-CN"/>
              </w:rPr>
              <w:t>_7</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38E6A214" w14:textId="77777777" w:rsidR="00E64266" w:rsidRPr="00E64266" w:rsidRDefault="00E64266" w:rsidP="00E64266">
            <w:pPr>
              <w:keepNext/>
              <w:keepLines/>
              <w:spacing w:after="0"/>
              <w:rPr>
                <w:rFonts w:ascii="Arial" w:eastAsia="等线" w:hAnsi="Arial" w:cs="Arial"/>
                <w:sz w:val="18"/>
                <w:szCs w:val="18"/>
                <w:lang w:eastAsia="zh-CN"/>
              </w:rPr>
            </w:pPr>
            <w:r w:rsidRPr="00E64266">
              <w:rPr>
                <w:rFonts w:ascii="Arial" w:eastAsia="等线" w:hAnsi="Arial" w:cs="Arial" w:hint="eastAsia"/>
                <w:sz w:val="18"/>
                <w:szCs w:val="18"/>
                <w:lang w:eastAsia="zh-CN"/>
              </w:rPr>
              <w:t>N</w:t>
            </w:r>
            <w:r w:rsidRPr="00E64266">
              <w:rPr>
                <w:rFonts w:ascii="Arial" w:eastAsia="等线" w:hAnsi="Arial" w:cs="Arial"/>
                <w:sz w:val="18"/>
                <w:szCs w:val="18"/>
                <w:lang w:eastAsia="zh-CN"/>
              </w:rPr>
              <w:t>otifying paging early indication and TRS availability indication for one or more UEs.</w:t>
            </w:r>
          </w:p>
        </w:tc>
      </w:tr>
      <w:tr w:rsidR="00E64266" w:rsidRPr="00E64266" w14:paraId="7F988275" w14:textId="77777777" w:rsidTr="004B2D0B">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1C10D4F7" w14:textId="77777777" w:rsidR="00E64266" w:rsidRPr="00E64266" w:rsidRDefault="00E64266" w:rsidP="00E64266">
            <w:pPr>
              <w:keepNext/>
              <w:keepLines/>
              <w:spacing w:after="0"/>
              <w:jc w:val="center"/>
              <w:rPr>
                <w:rFonts w:ascii="Arial" w:eastAsia="宋体" w:hAnsi="Arial"/>
                <w:sz w:val="18"/>
                <w:lang w:eastAsia="zh-CN"/>
              </w:rPr>
            </w:pPr>
            <w:r w:rsidRPr="00E64266">
              <w:rPr>
                <w:rFonts w:ascii="Arial" w:eastAsia="宋体" w:hAnsi="Arial" w:hint="eastAsia"/>
                <w:sz w:val="18"/>
                <w:lang w:eastAsia="zh-CN"/>
              </w:rPr>
              <w:t>3</w:t>
            </w:r>
            <w:r w:rsidRPr="00E64266">
              <w:rPr>
                <w:rFonts w:ascii="Arial" w:eastAsia="宋体" w:hAnsi="Arial"/>
                <w:sz w:val="18"/>
                <w:lang w:eastAsia="zh-CN"/>
              </w:rPr>
              <w:t>_0</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4CC6BEF4" w14:textId="77777777" w:rsidR="00E64266" w:rsidRPr="00E64266" w:rsidRDefault="00E64266" w:rsidP="00E64266">
            <w:pPr>
              <w:keepNext/>
              <w:keepLines/>
              <w:spacing w:after="0"/>
              <w:rPr>
                <w:rFonts w:ascii="Arial" w:eastAsia="宋体" w:hAnsi="Arial"/>
                <w:sz w:val="18"/>
                <w:lang w:eastAsia="zh-CN"/>
              </w:rPr>
            </w:pPr>
            <w:r w:rsidRPr="00E64266">
              <w:rPr>
                <w:rFonts w:ascii="Arial" w:eastAsia="宋体" w:hAnsi="Arial"/>
                <w:sz w:val="18"/>
                <w:lang w:eastAsia="zh-CN"/>
              </w:rPr>
              <w:t>Scheduling of NR sidelink in one cell</w:t>
            </w:r>
          </w:p>
        </w:tc>
      </w:tr>
      <w:tr w:rsidR="00E64266" w:rsidRPr="00E64266" w14:paraId="7CF97668" w14:textId="77777777" w:rsidTr="004B2D0B">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18D1D152" w14:textId="77777777" w:rsidR="00E64266" w:rsidRPr="00E64266" w:rsidRDefault="00E64266" w:rsidP="00E64266">
            <w:pPr>
              <w:keepNext/>
              <w:keepLines/>
              <w:spacing w:after="0"/>
              <w:jc w:val="center"/>
              <w:rPr>
                <w:rFonts w:ascii="Arial" w:eastAsia="宋体" w:hAnsi="Arial"/>
                <w:sz w:val="18"/>
                <w:lang w:eastAsia="zh-CN"/>
              </w:rPr>
            </w:pPr>
            <w:r w:rsidRPr="00E64266">
              <w:rPr>
                <w:rFonts w:ascii="Arial" w:eastAsia="宋体" w:hAnsi="Arial" w:hint="eastAsia"/>
                <w:sz w:val="18"/>
                <w:lang w:eastAsia="zh-CN"/>
              </w:rPr>
              <w:t>3</w:t>
            </w:r>
            <w:r w:rsidRPr="00E64266">
              <w:rPr>
                <w:rFonts w:ascii="Arial" w:eastAsia="宋体" w:hAnsi="Arial"/>
                <w:sz w:val="18"/>
                <w:lang w:eastAsia="zh-CN"/>
              </w:rPr>
              <w:t>_1</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4457F25B" w14:textId="77777777" w:rsidR="00E64266" w:rsidRPr="00E64266" w:rsidRDefault="00E64266" w:rsidP="00E64266">
            <w:pPr>
              <w:keepNext/>
              <w:keepLines/>
              <w:spacing w:after="0"/>
              <w:rPr>
                <w:rFonts w:ascii="Arial" w:eastAsia="宋体" w:hAnsi="Arial"/>
                <w:sz w:val="18"/>
                <w:lang w:eastAsia="zh-CN"/>
              </w:rPr>
            </w:pPr>
            <w:r w:rsidRPr="00E64266">
              <w:rPr>
                <w:rFonts w:ascii="Arial" w:eastAsia="宋体" w:hAnsi="Arial"/>
                <w:sz w:val="18"/>
                <w:lang w:eastAsia="zh-CN"/>
              </w:rPr>
              <w:t>Scheduling of LTE sidelink in one cell</w:t>
            </w:r>
          </w:p>
        </w:tc>
      </w:tr>
      <w:tr w:rsidR="00E64266" w:rsidRPr="00E64266" w14:paraId="50E7953B" w14:textId="77777777" w:rsidTr="004B2D0B">
        <w:trPr>
          <w:jc w:val="center"/>
          <w:ins w:id="53" w:author="Yan Cheng_post RAN1#114" w:date="2023-08-30T16:51:00Z"/>
        </w:trPr>
        <w:tc>
          <w:tcPr>
            <w:tcW w:w="2467" w:type="dxa"/>
            <w:tcBorders>
              <w:top w:val="single" w:sz="4" w:space="0" w:color="auto"/>
              <w:left w:val="single" w:sz="4" w:space="0" w:color="auto"/>
              <w:bottom w:val="single" w:sz="4" w:space="0" w:color="auto"/>
              <w:right w:val="single" w:sz="4" w:space="0" w:color="auto"/>
            </w:tcBorders>
            <w:vAlign w:val="center"/>
          </w:tcPr>
          <w:p w14:paraId="6070C27B" w14:textId="6BB061D4" w:rsidR="00E64266" w:rsidRPr="00E64266" w:rsidRDefault="00E64266" w:rsidP="00E64266">
            <w:pPr>
              <w:keepNext/>
              <w:keepLines/>
              <w:spacing w:after="0"/>
              <w:jc w:val="center"/>
              <w:rPr>
                <w:ins w:id="54" w:author="Yan Cheng_post RAN1#114" w:date="2023-08-30T16:51:00Z"/>
                <w:rFonts w:ascii="Arial" w:eastAsia="宋体" w:hAnsi="Arial"/>
                <w:sz w:val="18"/>
                <w:lang w:eastAsia="zh-CN"/>
              </w:rPr>
            </w:pPr>
            <w:ins w:id="55" w:author="Yan Cheng_post RAN1#114" w:date="2023-08-30T16:51:00Z">
              <w:r>
                <w:rPr>
                  <w:rFonts w:ascii="Arial" w:eastAsia="宋体" w:hAnsi="Arial" w:hint="eastAsia"/>
                  <w:sz w:val="18"/>
                  <w:lang w:eastAsia="zh-CN"/>
                </w:rPr>
                <w:t>3</w:t>
              </w:r>
              <w:r>
                <w:rPr>
                  <w:rFonts w:ascii="Arial" w:eastAsia="宋体" w:hAnsi="Arial"/>
                  <w:sz w:val="18"/>
                  <w:lang w:eastAsia="zh-CN"/>
                </w:rPr>
                <w:t>_2</w:t>
              </w:r>
            </w:ins>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60E1C8F7" w14:textId="74C8EFBB" w:rsidR="00E64266" w:rsidRPr="00E64266" w:rsidRDefault="00E64266" w:rsidP="00E64266">
            <w:pPr>
              <w:keepNext/>
              <w:keepLines/>
              <w:spacing w:after="0"/>
              <w:rPr>
                <w:ins w:id="56" w:author="Yan Cheng_post RAN1#114" w:date="2023-08-30T16:51:00Z"/>
                <w:rFonts w:ascii="Arial" w:eastAsia="宋体" w:hAnsi="Arial"/>
                <w:sz w:val="18"/>
                <w:lang w:eastAsia="zh-CN"/>
              </w:rPr>
            </w:pPr>
            <w:ins w:id="57" w:author="Yan Cheng_post RAN1#114" w:date="2023-08-30T16:51:00Z">
              <w:r>
                <w:rPr>
                  <w:rFonts w:ascii="Arial" w:eastAsia="宋体" w:hAnsi="Arial" w:hint="eastAsia"/>
                  <w:sz w:val="18"/>
                  <w:lang w:eastAsia="zh-CN"/>
                </w:rPr>
                <w:t>S</w:t>
              </w:r>
              <w:r>
                <w:rPr>
                  <w:rFonts w:ascii="Arial" w:eastAsia="宋体" w:hAnsi="Arial"/>
                  <w:sz w:val="18"/>
                  <w:lang w:eastAsia="zh-CN"/>
                </w:rPr>
                <w:t>cheduling of NR SL PRS in one cell</w:t>
              </w:r>
            </w:ins>
          </w:p>
        </w:tc>
      </w:tr>
      <w:tr w:rsidR="00E64266" w:rsidRPr="00E64266" w14:paraId="61B9A7EF" w14:textId="77777777" w:rsidTr="004B2D0B">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09405C76" w14:textId="77777777" w:rsidR="00E64266" w:rsidRPr="00E64266" w:rsidRDefault="00E64266" w:rsidP="00E64266">
            <w:pPr>
              <w:keepNext/>
              <w:keepLines/>
              <w:spacing w:after="0"/>
              <w:jc w:val="center"/>
              <w:rPr>
                <w:rFonts w:ascii="Arial" w:eastAsia="宋体" w:hAnsi="Arial"/>
                <w:sz w:val="18"/>
                <w:lang w:eastAsia="zh-CN"/>
              </w:rPr>
            </w:pPr>
            <w:r w:rsidRPr="00E64266">
              <w:rPr>
                <w:rFonts w:ascii="Arial" w:eastAsia="宋体" w:hAnsi="Arial"/>
                <w:sz w:val="18"/>
                <w:lang w:eastAsia="zh-CN"/>
              </w:rPr>
              <w:t>4</w:t>
            </w:r>
            <w:r w:rsidRPr="00E64266">
              <w:rPr>
                <w:rFonts w:ascii="Arial" w:eastAsia="宋体" w:hAnsi="Arial" w:hint="eastAsia"/>
                <w:sz w:val="18"/>
                <w:lang w:eastAsia="zh-CN"/>
              </w:rPr>
              <w:t>_</w:t>
            </w:r>
            <w:r w:rsidRPr="00E64266">
              <w:rPr>
                <w:rFonts w:ascii="Arial" w:eastAsia="宋体" w:hAnsi="Arial"/>
                <w:sz w:val="18"/>
                <w:lang w:eastAsia="zh-CN"/>
              </w:rPr>
              <w:t>0</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0527C4E8" w14:textId="77777777" w:rsidR="00E64266" w:rsidRPr="00E64266" w:rsidRDefault="00E64266" w:rsidP="00E64266">
            <w:pPr>
              <w:keepNext/>
              <w:keepLines/>
              <w:spacing w:after="0"/>
              <w:rPr>
                <w:rFonts w:ascii="Arial" w:eastAsia="宋体" w:hAnsi="Arial"/>
                <w:sz w:val="18"/>
                <w:lang w:eastAsia="zh-CN"/>
              </w:rPr>
            </w:pPr>
            <w:r w:rsidRPr="00E64266">
              <w:rPr>
                <w:rFonts w:ascii="Arial" w:eastAsia="宋体" w:hAnsi="Arial" w:hint="eastAsia"/>
                <w:sz w:val="18"/>
                <w:lang w:eastAsia="zh-CN"/>
              </w:rPr>
              <w:t>S</w:t>
            </w:r>
            <w:r w:rsidRPr="00E64266">
              <w:rPr>
                <w:rFonts w:ascii="Arial" w:eastAsia="宋体" w:hAnsi="Arial"/>
                <w:sz w:val="18"/>
                <w:lang w:eastAsia="zh-CN"/>
              </w:rPr>
              <w:t>chedulng of PDSCH with CRC scrambled by MCCH-RNTI/G-RNTI for broadcast</w:t>
            </w:r>
          </w:p>
        </w:tc>
      </w:tr>
      <w:tr w:rsidR="00E64266" w:rsidRPr="00E64266" w14:paraId="4DAF2C0C" w14:textId="77777777" w:rsidTr="004B2D0B">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2A6C69BF" w14:textId="77777777" w:rsidR="00E64266" w:rsidRPr="00E64266" w:rsidRDefault="00E64266" w:rsidP="00E64266">
            <w:pPr>
              <w:keepNext/>
              <w:keepLines/>
              <w:spacing w:after="0"/>
              <w:jc w:val="center"/>
              <w:rPr>
                <w:rFonts w:ascii="Arial" w:eastAsia="宋体" w:hAnsi="Arial"/>
                <w:sz w:val="18"/>
                <w:lang w:eastAsia="zh-CN"/>
              </w:rPr>
            </w:pPr>
            <w:r w:rsidRPr="00E64266">
              <w:rPr>
                <w:rFonts w:ascii="Arial" w:eastAsia="宋体" w:hAnsi="Arial"/>
                <w:sz w:val="18"/>
                <w:lang w:eastAsia="zh-CN"/>
              </w:rPr>
              <w:t>4</w:t>
            </w:r>
            <w:r w:rsidRPr="00E64266">
              <w:rPr>
                <w:rFonts w:ascii="Arial" w:eastAsia="宋体" w:hAnsi="Arial" w:hint="eastAsia"/>
                <w:sz w:val="18"/>
                <w:lang w:eastAsia="zh-CN"/>
              </w:rPr>
              <w:t>_</w:t>
            </w:r>
            <w:r w:rsidRPr="00E64266">
              <w:rPr>
                <w:rFonts w:ascii="Arial" w:eastAsia="宋体" w:hAnsi="Arial"/>
                <w:sz w:val="18"/>
                <w:lang w:eastAsia="zh-CN"/>
              </w:rPr>
              <w:t>1</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1C2189C6" w14:textId="77777777" w:rsidR="00E64266" w:rsidRPr="00E64266" w:rsidRDefault="00E64266" w:rsidP="00E64266">
            <w:pPr>
              <w:keepNext/>
              <w:keepLines/>
              <w:spacing w:after="0"/>
              <w:rPr>
                <w:rFonts w:ascii="Arial" w:eastAsia="宋体" w:hAnsi="Arial"/>
                <w:sz w:val="18"/>
                <w:lang w:eastAsia="zh-CN"/>
              </w:rPr>
            </w:pPr>
            <w:r w:rsidRPr="00E64266">
              <w:rPr>
                <w:rFonts w:ascii="Arial" w:eastAsia="宋体" w:hAnsi="Arial" w:hint="eastAsia"/>
                <w:sz w:val="18"/>
                <w:lang w:eastAsia="zh-CN"/>
              </w:rPr>
              <w:t>S</w:t>
            </w:r>
            <w:r w:rsidRPr="00E64266">
              <w:rPr>
                <w:rFonts w:ascii="Arial" w:eastAsia="宋体" w:hAnsi="Arial"/>
                <w:sz w:val="18"/>
                <w:lang w:eastAsia="zh-CN"/>
              </w:rPr>
              <w:t>chedulng of PDSCH with CRC scrambled by G-RNTI/G-CS-RNTI for multicast</w:t>
            </w:r>
          </w:p>
        </w:tc>
      </w:tr>
      <w:tr w:rsidR="00E64266" w:rsidRPr="00E64266" w14:paraId="612A2650" w14:textId="77777777" w:rsidTr="004B2D0B">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5439AE43" w14:textId="77777777" w:rsidR="00E64266" w:rsidRPr="00E64266" w:rsidRDefault="00E64266" w:rsidP="00E64266">
            <w:pPr>
              <w:keepNext/>
              <w:keepLines/>
              <w:spacing w:after="0"/>
              <w:jc w:val="center"/>
              <w:rPr>
                <w:rFonts w:ascii="Arial" w:eastAsia="宋体" w:hAnsi="Arial"/>
                <w:sz w:val="18"/>
                <w:lang w:eastAsia="zh-CN"/>
              </w:rPr>
            </w:pPr>
            <w:r w:rsidRPr="00E64266">
              <w:rPr>
                <w:rFonts w:ascii="Arial" w:eastAsia="宋体" w:hAnsi="Arial"/>
                <w:sz w:val="18"/>
                <w:lang w:eastAsia="zh-CN"/>
              </w:rPr>
              <w:t>4</w:t>
            </w:r>
            <w:r w:rsidRPr="00E64266">
              <w:rPr>
                <w:rFonts w:ascii="Arial" w:eastAsia="宋体" w:hAnsi="Arial" w:hint="eastAsia"/>
                <w:sz w:val="18"/>
                <w:lang w:eastAsia="zh-CN"/>
              </w:rPr>
              <w:t>_</w:t>
            </w:r>
            <w:r w:rsidRPr="00E64266">
              <w:rPr>
                <w:rFonts w:ascii="Arial" w:eastAsia="宋体" w:hAnsi="Arial"/>
                <w:sz w:val="18"/>
                <w:lang w:eastAsia="zh-CN"/>
              </w:rPr>
              <w:t>2</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43DF1B61" w14:textId="77777777" w:rsidR="00E64266" w:rsidRPr="00E64266" w:rsidRDefault="00E64266" w:rsidP="00E64266">
            <w:pPr>
              <w:keepNext/>
              <w:keepLines/>
              <w:spacing w:after="0"/>
              <w:rPr>
                <w:rFonts w:ascii="Arial" w:eastAsia="宋体" w:hAnsi="Arial"/>
                <w:sz w:val="18"/>
                <w:lang w:eastAsia="zh-CN"/>
              </w:rPr>
            </w:pPr>
            <w:r w:rsidRPr="00E64266">
              <w:rPr>
                <w:rFonts w:ascii="Arial" w:eastAsia="宋体" w:hAnsi="Arial" w:hint="eastAsia"/>
                <w:sz w:val="18"/>
                <w:lang w:eastAsia="zh-CN"/>
              </w:rPr>
              <w:t>S</w:t>
            </w:r>
            <w:r w:rsidRPr="00E64266">
              <w:rPr>
                <w:rFonts w:ascii="Arial" w:eastAsia="宋体" w:hAnsi="Arial"/>
                <w:sz w:val="18"/>
                <w:lang w:eastAsia="zh-CN"/>
              </w:rPr>
              <w:t>chedulng of PDSCH with CRC scrambled by G-RNTI/G-CS-RNTI for multicast</w:t>
            </w:r>
          </w:p>
        </w:tc>
      </w:tr>
    </w:tbl>
    <w:p w14:paraId="290CAF3E" w14:textId="77777777" w:rsidR="00E64266" w:rsidRPr="00E64266" w:rsidRDefault="00E64266" w:rsidP="00E64266">
      <w:pPr>
        <w:rPr>
          <w:rFonts w:eastAsia="宋体"/>
          <w:lang w:eastAsia="zh-CN"/>
        </w:rPr>
      </w:pPr>
    </w:p>
    <w:p w14:paraId="66ABB1BE" w14:textId="77777777" w:rsidR="00E64266" w:rsidRPr="00E64266" w:rsidRDefault="00E64266" w:rsidP="00E64266">
      <w:pPr>
        <w:rPr>
          <w:rFonts w:eastAsia="宋体"/>
        </w:rPr>
      </w:pPr>
      <w:r w:rsidRPr="00E64266">
        <w:rPr>
          <w:rFonts w:eastAsia="宋体"/>
        </w:rPr>
        <w:t xml:space="preserve">The fields defined in the DCI formats below are mapped to the information bits </w:t>
      </w:r>
      <w:r w:rsidRPr="00E64266">
        <w:rPr>
          <w:rFonts w:eastAsia="宋体"/>
          <w:position w:val="-12"/>
        </w:rPr>
        <w:object w:dxaOrig="260" w:dyaOrig="360" w14:anchorId="786F3B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pt;height:21.5pt" o:ole="">
            <v:imagedata r:id="rId13" o:title=""/>
          </v:shape>
          <o:OLEObject Type="Embed" ProgID="Equation.3" ShapeID="_x0000_i1025" DrawAspect="Content" ObjectID="_1755613320" r:id="rId14"/>
        </w:object>
      </w:r>
      <w:r w:rsidRPr="00E64266">
        <w:rPr>
          <w:rFonts w:eastAsia="宋体"/>
        </w:rPr>
        <w:t xml:space="preserve"> to </w:t>
      </w:r>
      <w:r w:rsidRPr="00E64266">
        <w:rPr>
          <w:rFonts w:eastAsia="宋体"/>
          <w:position w:val="-10"/>
        </w:rPr>
        <w:object w:dxaOrig="420" w:dyaOrig="340" w14:anchorId="5E528BF5">
          <v:shape id="_x0000_i1026" type="#_x0000_t75" style="width:21.5pt;height:14.5pt" o:ole="">
            <v:imagedata r:id="rId15" o:title=""/>
          </v:shape>
          <o:OLEObject Type="Embed" ProgID="Equation.3" ShapeID="_x0000_i1026" DrawAspect="Content" ObjectID="_1755613321" r:id="rId16"/>
        </w:object>
      </w:r>
      <w:r w:rsidRPr="00E64266">
        <w:rPr>
          <w:rFonts w:eastAsia="宋体" w:hint="eastAsia"/>
          <w:lang w:eastAsia="zh-CN"/>
        </w:rPr>
        <w:t xml:space="preserve"> </w:t>
      </w:r>
      <w:r w:rsidRPr="00E64266">
        <w:rPr>
          <w:rFonts w:eastAsia="宋体"/>
        </w:rPr>
        <w:t>as follows.</w:t>
      </w:r>
    </w:p>
    <w:p w14:paraId="63CEA628" w14:textId="77777777" w:rsidR="00E64266" w:rsidRPr="00E64266" w:rsidRDefault="00E64266" w:rsidP="00E64266">
      <w:pPr>
        <w:rPr>
          <w:rFonts w:eastAsia="宋体"/>
          <w:lang w:eastAsia="zh-CN"/>
        </w:rPr>
      </w:pPr>
      <w:r w:rsidRPr="00E64266">
        <w:rPr>
          <w:rFonts w:eastAsia="宋体"/>
        </w:rPr>
        <w:t xml:space="preserve">Each field is mapped in the order in which it appears in the description, including the zero-padding bit(s), if any, with the first field mapped to the lowest order information bit </w:t>
      </w:r>
      <w:r w:rsidRPr="00E64266">
        <w:rPr>
          <w:rFonts w:eastAsia="宋体"/>
          <w:position w:val="-12"/>
        </w:rPr>
        <w:object w:dxaOrig="260" w:dyaOrig="360" w14:anchorId="1FD023ED">
          <v:shape id="_x0000_i1027" type="#_x0000_t75" style="width:14.5pt;height:21.5pt" o:ole="">
            <v:imagedata r:id="rId17" o:title=""/>
          </v:shape>
          <o:OLEObject Type="Embed" ProgID="Equation.3" ShapeID="_x0000_i1027" DrawAspect="Content" ObjectID="_1755613322" r:id="rId18"/>
        </w:object>
      </w:r>
      <w:r w:rsidRPr="00E64266">
        <w:rPr>
          <w:rFonts w:eastAsia="宋体"/>
        </w:rPr>
        <w:t xml:space="preserve"> and each successive field mapped to higher order information bits. The most significant bit of each field is mapped to the lowest order information bit for that field, e.g. the most significant bit of the first field is mapped to </w:t>
      </w:r>
      <w:r w:rsidRPr="00E64266">
        <w:rPr>
          <w:rFonts w:eastAsia="宋体"/>
          <w:position w:val="-12"/>
        </w:rPr>
        <w:object w:dxaOrig="260" w:dyaOrig="360" w14:anchorId="0EFF007C">
          <v:shape id="_x0000_i1028" type="#_x0000_t75" style="width:14.5pt;height:21.5pt" o:ole="">
            <v:imagedata r:id="rId17" o:title=""/>
          </v:shape>
          <o:OLEObject Type="Embed" ProgID="Equation.3" ShapeID="_x0000_i1028" DrawAspect="Content" ObjectID="_1755613323" r:id="rId19"/>
        </w:object>
      </w:r>
      <w:r w:rsidRPr="00E64266">
        <w:rPr>
          <w:rFonts w:eastAsia="宋体"/>
        </w:rPr>
        <w:t>.</w:t>
      </w:r>
    </w:p>
    <w:p w14:paraId="09C92819" w14:textId="77777777" w:rsidR="00E64266" w:rsidRPr="00E64266" w:rsidRDefault="00E64266" w:rsidP="00E64266">
      <w:pPr>
        <w:rPr>
          <w:rFonts w:eastAsia="宋体"/>
        </w:rPr>
      </w:pPr>
      <w:r w:rsidRPr="00E64266">
        <w:rPr>
          <w:rFonts w:eastAsia="宋体"/>
        </w:rPr>
        <w:t xml:space="preserve">If the number of information bits in </w:t>
      </w:r>
      <w:r w:rsidRPr="00E64266">
        <w:rPr>
          <w:rFonts w:eastAsia="宋体" w:hint="eastAsia"/>
          <w:lang w:eastAsia="zh-CN"/>
        </w:rPr>
        <w:t xml:space="preserve">a DCI </w:t>
      </w:r>
      <w:r w:rsidRPr="00E64266">
        <w:rPr>
          <w:rFonts w:eastAsia="宋体"/>
        </w:rPr>
        <w:t xml:space="preserve">format is less than </w:t>
      </w:r>
      <w:r w:rsidRPr="00E64266">
        <w:rPr>
          <w:rFonts w:eastAsia="宋体" w:hint="eastAsia"/>
          <w:lang w:eastAsia="zh-CN"/>
        </w:rPr>
        <w:t>12 bits</w:t>
      </w:r>
      <w:r w:rsidRPr="00E64266">
        <w:rPr>
          <w:rFonts w:eastAsia="宋体"/>
        </w:rPr>
        <w:t xml:space="preserve">, zeros shall be appended to </w:t>
      </w:r>
      <w:r w:rsidRPr="00E64266">
        <w:rPr>
          <w:rFonts w:eastAsia="宋体" w:hint="eastAsia"/>
          <w:lang w:eastAsia="zh-CN"/>
        </w:rPr>
        <w:t xml:space="preserve">the DCI </w:t>
      </w:r>
      <w:r w:rsidRPr="00E64266">
        <w:rPr>
          <w:rFonts w:eastAsia="宋体"/>
        </w:rPr>
        <w:t>format until the payload size equals</w:t>
      </w:r>
      <w:r w:rsidRPr="00E64266">
        <w:rPr>
          <w:rFonts w:eastAsia="宋体" w:hint="eastAsia"/>
          <w:lang w:eastAsia="zh-CN"/>
        </w:rPr>
        <w:t xml:space="preserve"> 12</w:t>
      </w:r>
      <w:r w:rsidRPr="00E64266">
        <w:rPr>
          <w:rFonts w:eastAsia="宋体"/>
        </w:rPr>
        <w:t>.</w:t>
      </w:r>
    </w:p>
    <w:p w14:paraId="0513F937" w14:textId="77777777" w:rsidR="00E64266" w:rsidRPr="00E64266" w:rsidRDefault="00E64266" w:rsidP="00E64266">
      <w:pPr>
        <w:rPr>
          <w:rFonts w:eastAsia="宋体"/>
        </w:rPr>
      </w:pPr>
      <w:r w:rsidRPr="00E64266">
        <w:rPr>
          <w:rFonts w:eastAsia="宋体"/>
        </w:rPr>
        <w:t xml:space="preserve">The size of each DCI format </w:t>
      </w:r>
      <w:r w:rsidRPr="00E64266">
        <w:rPr>
          <w:rFonts w:ascii="Times" w:eastAsia="Times New Roman" w:hAnsi="Times" w:cs="Tahoma"/>
        </w:rPr>
        <w:t xml:space="preserve">is determined by the configuration of the corresponding active bandwidth part of the scheduled cell and </w:t>
      </w:r>
      <w:r w:rsidRPr="00E64266">
        <w:rPr>
          <w:rFonts w:eastAsia="宋体"/>
        </w:rPr>
        <w:t>shall be adjusted as described in clause 7.3.1.</w:t>
      </w:r>
      <w:r w:rsidRPr="00E64266">
        <w:rPr>
          <w:rFonts w:eastAsia="宋体" w:hint="eastAsia"/>
          <w:lang w:eastAsia="zh-CN"/>
        </w:rPr>
        <w:t>0</w:t>
      </w:r>
      <w:r w:rsidRPr="00E64266">
        <w:rPr>
          <w:rFonts w:eastAsia="宋体"/>
        </w:rPr>
        <w:t xml:space="preserve"> if necessary.</w:t>
      </w:r>
    </w:p>
    <w:p w14:paraId="6A4C53F2" w14:textId="77777777" w:rsidR="00E64266" w:rsidRPr="00E64266" w:rsidRDefault="00E64266" w:rsidP="00E64266">
      <w:pPr>
        <w:rPr>
          <w:rFonts w:eastAsia="宋体"/>
          <w:color w:val="000000"/>
          <w:lang w:eastAsia="zh-CN"/>
        </w:rPr>
      </w:pPr>
      <w:r w:rsidRPr="00E64266">
        <w:rPr>
          <w:rFonts w:eastAsia="宋体" w:hint="eastAsia"/>
          <w:color w:val="000000"/>
          <w:lang w:eastAsia="zh-CN"/>
        </w:rPr>
        <w:t xml:space="preserve">If a UE is configured with </w:t>
      </w:r>
      <w:r w:rsidRPr="00E64266">
        <w:rPr>
          <w:rFonts w:eastAsia="宋体"/>
          <w:i/>
          <w:iCs/>
          <w:color w:val="000000"/>
        </w:rPr>
        <w:t>pdsch-HARQ-ACK-CodebookList</w:t>
      </w:r>
      <w:r w:rsidRPr="00E64266">
        <w:rPr>
          <w:rFonts w:eastAsia="宋体" w:hint="eastAsia"/>
          <w:i/>
          <w:iCs/>
          <w:color w:val="000000"/>
          <w:lang w:eastAsia="zh-CN"/>
        </w:rPr>
        <w:t>-r16</w:t>
      </w:r>
      <w:r w:rsidRPr="00E64266">
        <w:rPr>
          <w:rFonts w:eastAsia="宋体" w:hint="eastAsia"/>
          <w:iCs/>
          <w:color w:val="000000"/>
          <w:lang w:eastAsia="zh-CN"/>
        </w:rPr>
        <w:t xml:space="preserve">, </w:t>
      </w:r>
      <w:r w:rsidRPr="00E64266">
        <w:rPr>
          <w:rFonts w:eastAsia="宋体"/>
          <w:i/>
          <w:iCs/>
          <w:color w:val="000000"/>
        </w:rPr>
        <w:t>pdsch-HARQ-ACK-Codebook</w:t>
      </w:r>
      <w:r w:rsidRPr="00E64266">
        <w:rPr>
          <w:rFonts w:eastAsia="宋体" w:hint="eastAsia"/>
          <w:i/>
          <w:iCs/>
          <w:color w:val="000000"/>
          <w:lang w:eastAsia="zh-CN"/>
        </w:rPr>
        <w:t xml:space="preserve"> </w:t>
      </w:r>
      <w:r w:rsidRPr="00E64266">
        <w:rPr>
          <w:rFonts w:eastAsia="宋体" w:hint="eastAsia"/>
          <w:iCs/>
          <w:color w:val="000000"/>
          <w:lang w:eastAsia="zh-CN"/>
        </w:rPr>
        <w:t>is replaced by</w:t>
      </w:r>
      <w:r w:rsidRPr="00E64266">
        <w:rPr>
          <w:rFonts w:eastAsia="宋体"/>
          <w:iCs/>
          <w:color w:val="000000"/>
          <w:lang w:eastAsia="zh-CN"/>
        </w:rPr>
        <w:t xml:space="preserve"> </w:t>
      </w:r>
      <w:r w:rsidRPr="00E64266">
        <w:rPr>
          <w:rFonts w:eastAsia="宋体"/>
          <w:iCs/>
          <w:color w:val="000000"/>
          <w:kern w:val="2"/>
          <w:lang w:eastAsia="zh-CN"/>
        </w:rPr>
        <w:t>the relevant entry in</w:t>
      </w:r>
      <w:r w:rsidRPr="00E64266">
        <w:rPr>
          <w:rFonts w:eastAsia="宋体" w:hint="eastAsia"/>
          <w:iCs/>
          <w:color w:val="000000"/>
          <w:lang w:eastAsia="zh-CN"/>
        </w:rPr>
        <w:t xml:space="preserve"> </w:t>
      </w:r>
      <w:r w:rsidRPr="00E64266">
        <w:rPr>
          <w:rFonts w:eastAsia="宋体"/>
          <w:i/>
          <w:iCs/>
          <w:color w:val="000000"/>
        </w:rPr>
        <w:t>pdsch-HARQ-ACK-CodebookList</w:t>
      </w:r>
      <w:r w:rsidRPr="00E64266">
        <w:rPr>
          <w:rFonts w:eastAsia="宋体" w:hint="eastAsia"/>
          <w:i/>
          <w:iCs/>
          <w:color w:val="000000"/>
          <w:lang w:eastAsia="zh-CN"/>
        </w:rPr>
        <w:t xml:space="preserve">-r16 </w:t>
      </w:r>
      <w:r w:rsidRPr="00E64266">
        <w:rPr>
          <w:rFonts w:eastAsia="宋体"/>
          <w:color w:val="000000"/>
        </w:rPr>
        <w:t>in this clause</w:t>
      </w:r>
      <w:r w:rsidRPr="00E64266">
        <w:rPr>
          <w:rFonts w:eastAsia="宋体" w:hint="eastAsia"/>
          <w:color w:val="000000"/>
          <w:lang w:eastAsia="zh-CN"/>
        </w:rPr>
        <w:t>.</w:t>
      </w:r>
    </w:p>
    <w:p w14:paraId="0D3D681F" w14:textId="77777777" w:rsidR="00E64266" w:rsidRPr="00E64266" w:rsidRDefault="00E64266" w:rsidP="00E64266">
      <w:pPr>
        <w:rPr>
          <w:rFonts w:eastAsia="宋体"/>
          <w:lang w:eastAsia="zh-CN"/>
        </w:rPr>
      </w:pPr>
      <w:r w:rsidRPr="00E64266">
        <w:rPr>
          <w:rFonts w:eastAsia="宋体" w:hint="eastAsia"/>
          <w:color w:val="000000"/>
        </w:rPr>
        <w:t xml:space="preserve">If a UE is configured with </w:t>
      </w:r>
      <w:r w:rsidRPr="00E64266">
        <w:rPr>
          <w:rFonts w:eastAsia="宋体"/>
          <w:i/>
          <w:iCs/>
          <w:color w:val="000000"/>
        </w:rPr>
        <w:t>pdsch-HARQ-ACK-CodebookListMulticast-r17</w:t>
      </w:r>
      <w:r w:rsidRPr="00E64266">
        <w:rPr>
          <w:rFonts w:eastAsia="宋体" w:hint="eastAsia"/>
          <w:iCs/>
          <w:color w:val="000000"/>
        </w:rPr>
        <w:t xml:space="preserve">, </w:t>
      </w:r>
      <w:r w:rsidRPr="00E64266">
        <w:rPr>
          <w:rFonts w:eastAsia="宋体"/>
          <w:i/>
          <w:iCs/>
          <w:color w:val="000000"/>
        </w:rPr>
        <w:t>pdsch-HARQ-ACK-Codebook</w:t>
      </w:r>
      <w:r w:rsidRPr="00E64266">
        <w:rPr>
          <w:rFonts w:eastAsia="宋体" w:hint="eastAsia"/>
          <w:i/>
          <w:iCs/>
          <w:color w:val="000000"/>
        </w:rPr>
        <w:t xml:space="preserve"> </w:t>
      </w:r>
      <w:r w:rsidRPr="00E64266">
        <w:rPr>
          <w:rFonts w:eastAsia="宋体" w:hint="eastAsia"/>
          <w:iCs/>
          <w:color w:val="000000"/>
        </w:rPr>
        <w:t>is replaced by</w:t>
      </w:r>
      <w:r w:rsidRPr="00E64266">
        <w:rPr>
          <w:rFonts w:eastAsia="宋体"/>
          <w:iCs/>
          <w:color w:val="000000"/>
        </w:rPr>
        <w:t xml:space="preserve"> </w:t>
      </w:r>
      <w:r w:rsidRPr="00E64266">
        <w:rPr>
          <w:rFonts w:eastAsia="宋体"/>
          <w:iCs/>
          <w:color w:val="000000"/>
          <w:kern w:val="2"/>
        </w:rPr>
        <w:t>the relevant entry in</w:t>
      </w:r>
      <w:r w:rsidRPr="00E64266">
        <w:rPr>
          <w:rFonts w:eastAsia="宋体" w:hint="eastAsia"/>
          <w:iCs/>
          <w:color w:val="000000"/>
        </w:rPr>
        <w:t xml:space="preserve"> </w:t>
      </w:r>
      <w:r w:rsidRPr="00E64266">
        <w:rPr>
          <w:rFonts w:eastAsia="宋体"/>
          <w:i/>
          <w:iCs/>
          <w:color w:val="000000"/>
        </w:rPr>
        <w:t>pdsch-HARQ-ACK-CodebookListMulticast-r17</w:t>
      </w:r>
      <w:r w:rsidRPr="00E64266">
        <w:rPr>
          <w:rFonts w:eastAsia="宋体" w:hint="eastAsia"/>
          <w:i/>
          <w:iCs/>
          <w:color w:val="000000"/>
        </w:rPr>
        <w:t xml:space="preserve"> </w:t>
      </w:r>
      <w:r w:rsidRPr="00E64266">
        <w:rPr>
          <w:rFonts w:eastAsia="宋体"/>
          <w:color w:val="000000"/>
        </w:rPr>
        <w:t>in this clause</w:t>
      </w:r>
      <w:r w:rsidRPr="00E64266">
        <w:rPr>
          <w:rFonts w:eastAsia="宋体" w:hint="eastAsia"/>
          <w:color w:val="000000"/>
        </w:rPr>
        <w:t>.</w:t>
      </w:r>
    </w:p>
    <w:p w14:paraId="24F68A61" w14:textId="77777777" w:rsidR="00E64266" w:rsidRDefault="00E64266" w:rsidP="00E64266">
      <w:pPr>
        <w:jc w:val="center"/>
        <w:rPr>
          <w:rFonts w:ascii="Arial" w:hAnsi="Arial" w:cs="Arial"/>
          <w:color w:val="FF0000"/>
          <w:sz w:val="28"/>
          <w:szCs w:val="28"/>
        </w:rPr>
      </w:pPr>
      <w:r>
        <w:rPr>
          <w:rFonts w:ascii="Arial" w:hAnsi="Arial" w:cs="Arial"/>
          <w:color w:val="FF0000"/>
          <w:sz w:val="28"/>
          <w:szCs w:val="28"/>
        </w:rPr>
        <w:t>&lt; Unchanged parts are omitted &gt;</w:t>
      </w:r>
    </w:p>
    <w:p w14:paraId="78F6F830" w14:textId="77777777" w:rsidR="00E64266" w:rsidRPr="00E64266" w:rsidRDefault="00E64266" w:rsidP="00E64266">
      <w:pPr>
        <w:rPr>
          <w:rFonts w:ascii="Arial" w:hAnsi="Arial" w:cs="Arial"/>
          <w:color w:val="FF0000"/>
          <w:sz w:val="28"/>
          <w:szCs w:val="28"/>
        </w:rPr>
      </w:pPr>
    </w:p>
    <w:p w14:paraId="6345DD55" w14:textId="77777777" w:rsidR="0019765D" w:rsidRPr="0075205C" w:rsidRDefault="0019765D" w:rsidP="0019765D">
      <w:pPr>
        <w:pStyle w:val="4"/>
      </w:pPr>
      <w:bookmarkStart w:id="58" w:name="_Toc29326621"/>
      <w:bookmarkStart w:id="59" w:name="_Toc29327771"/>
      <w:bookmarkStart w:id="60" w:name="_Toc36045961"/>
      <w:bookmarkStart w:id="61" w:name="_Toc36046221"/>
      <w:bookmarkStart w:id="62" w:name="_Toc36046367"/>
      <w:bookmarkStart w:id="63" w:name="_Toc45209284"/>
      <w:bookmarkStart w:id="64" w:name="_Toc51852458"/>
      <w:bookmarkStart w:id="65" w:name="_Toc129874542"/>
      <w:r w:rsidRPr="00ED4AF8">
        <w:lastRenderedPageBreak/>
        <w:t>7.3.1.4</w:t>
      </w:r>
      <w:r w:rsidRPr="00ED4AF8">
        <w:tab/>
        <w:t>DCI formats for scheduling of sidelink</w:t>
      </w:r>
      <w:bookmarkEnd w:id="58"/>
      <w:bookmarkEnd w:id="59"/>
      <w:bookmarkEnd w:id="60"/>
      <w:bookmarkEnd w:id="61"/>
      <w:bookmarkEnd w:id="62"/>
      <w:bookmarkEnd w:id="63"/>
      <w:bookmarkEnd w:id="64"/>
      <w:bookmarkEnd w:id="65"/>
    </w:p>
    <w:p w14:paraId="0A48DFF2" w14:textId="77777777" w:rsidR="0019765D" w:rsidRDefault="0019765D" w:rsidP="0019765D">
      <w:pPr>
        <w:jc w:val="center"/>
        <w:rPr>
          <w:rFonts w:ascii="Arial" w:hAnsi="Arial" w:cs="Arial"/>
          <w:color w:val="FF0000"/>
          <w:sz w:val="28"/>
          <w:szCs w:val="28"/>
        </w:rPr>
      </w:pPr>
      <w:r>
        <w:rPr>
          <w:rFonts w:ascii="Arial" w:hAnsi="Arial" w:cs="Arial"/>
          <w:color w:val="FF0000"/>
          <w:sz w:val="28"/>
          <w:szCs w:val="28"/>
        </w:rPr>
        <w:t>&lt; Unchanged parts are omitted &gt;</w:t>
      </w:r>
    </w:p>
    <w:p w14:paraId="66713F10" w14:textId="77777777" w:rsidR="0019765D" w:rsidRDefault="0019765D" w:rsidP="0019765D">
      <w:pPr>
        <w:pStyle w:val="5"/>
        <w:rPr>
          <w:ins w:id="66" w:author="Yan Cheng_post RAN1#114" w:date="2023-08-30T11:39:00Z"/>
          <w:lang w:eastAsia="zh-CN"/>
        </w:rPr>
      </w:pPr>
      <w:bookmarkStart w:id="67" w:name="_Toc29326622"/>
      <w:bookmarkStart w:id="68" w:name="_Toc29327772"/>
      <w:bookmarkStart w:id="69" w:name="_Toc36045962"/>
      <w:bookmarkStart w:id="70" w:name="_Toc36046222"/>
      <w:bookmarkStart w:id="71" w:name="_Toc36046368"/>
      <w:bookmarkStart w:id="72" w:name="_Toc45209285"/>
      <w:bookmarkStart w:id="73" w:name="_Toc51852459"/>
      <w:bookmarkStart w:id="74" w:name="_Toc129874543"/>
      <w:ins w:id="75" w:author="Yan Cheng_post RAN1#114" w:date="2023-08-30T11:39:00Z">
        <w:r>
          <w:rPr>
            <w:lang w:eastAsia="zh-CN"/>
          </w:rPr>
          <w:t>7.3.1.4.3</w:t>
        </w:r>
        <w:r>
          <w:rPr>
            <w:lang w:eastAsia="zh-CN"/>
          </w:rPr>
          <w:tab/>
          <w:t>Format 3_</w:t>
        </w:r>
        <w:bookmarkEnd w:id="67"/>
        <w:bookmarkEnd w:id="68"/>
        <w:bookmarkEnd w:id="69"/>
        <w:bookmarkEnd w:id="70"/>
        <w:bookmarkEnd w:id="71"/>
        <w:bookmarkEnd w:id="72"/>
        <w:bookmarkEnd w:id="73"/>
        <w:bookmarkEnd w:id="74"/>
        <w:r>
          <w:rPr>
            <w:lang w:eastAsia="zh-CN"/>
          </w:rPr>
          <w:t>2</w:t>
        </w:r>
      </w:ins>
    </w:p>
    <w:p w14:paraId="218D2D12" w14:textId="77777777" w:rsidR="0019765D" w:rsidRDefault="0019765D" w:rsidP="0019765D">
      <w:pPr>
        <w:rPr>
          <w:ins w:id="76" w:author="Yan Cheng_post RAN1#114" w:date="2023-08-30T11:39:00Z"/>
          <w:lang w:eastAsia="zh-CN"/>
        </w:rPr>
      </w:pPr>
      <w:ins w:id="77" w:author="Yan Cheng_post RAN1#114" w:date="2023-08-30T11:39:00Z">
        <w:r>
          <w:t>DCI format 3</w:t>
        </w:r>
        <w:r>
          <w:rPr>
            <w:lang w:eastAsia="zh-CN"/>
          </w:rPr>
          <w:t>_2</w:t>
        </w:r>
        <w:r>
          <w:t xml:space="preserve"> is used for scheduling of NR SL PRS in one cell. </w:t>
        </w:r>
      </w:ins>
    </w:p>
    <w:p w14:paraId="4006C05D" w14:textId="168AED2D" w:rsidR="0019765D" w:rsidRDefault="0019765D" w:rsidP="0019765D">
      <w:pPr>
        <w:rPr>
          <w:ins w:id="78" w:author="Yan Cheng_post RAN1#114" w:date="2023-08-30T11:39:00Z"/>
        </w:rPr>
      </w:pPr>
      <w:ins w:id="79" w:author="Yan Cheng_post RAN1#114" w:date="2023-08-30T11:39:00Z">
        <w:r>
          <w:t>The following information is transmitted by means of the DCI format 3</w:t>
        </w:r>
        <w:r>
          <w:rPr>
            <w:lang w:eastAsia="zh-CN"/>
          </w:rPr>
          <w:t xml:space="preserve">_2 with CRC scrambled by </w:t>
        </w:r>
      </w:ins>
      <w:ins w:id="80" w:author="Yan Cheng_post RAN1#114 2 " w:date="2023-09-05T19:26:00Z">
        <w:r w:rsidR="001B0A8E">
          <w:rPr>
            <w:lang w:eastAsia="zh-CN"/>
          </w:rPr>
          <w:t>XX</w:t>
        </w:r>
      </w:ins>
      <w:ins w:id="81" w:author="Yan Cheng_post RAN1#114" w:date="2023-08-30T11:42:00Z">
        <w:r w:rsidRPr="00ED4AF8">
          <w:rPr>
            <w:rFonts w:hint="eastAsia"/>
            <w:lang w:eastAsia="zh-CN"/>
          </w:rPr>
          <w:t>-RNTI</w:t>
        </w:r>
        <w:r w:rsidRPr="00ED4AF8">
          <w:rPr>
            <w:lang w:eastAsia="zh-CN"/>
          </w:rPr>
          <w:t xml:space="preserve"> or </w:t>
        </w:r>
      </w:ins>
      <w:ins w:id="82" w:author="Yan Cheng_post RAN1#114 2 " w:date="2023-09-05T19:26:00Z">
        <w:r w:rsidR="001B0A8E">
          <w:rPr>
            <w:lang w:eastAsia="zh-CN"/>
          </w:rPr>
          <w:t>YY</w:t>
        </w:r>
      </w:ins>
      <w:ins w:id="83" w:author="Yan Cheng_post RAN1#114" w:date="2023-08-30T11:42:00Z">
        <w:r w:rsidRPr="00ED4AF8">
          <w:t>-CS-RNTI</w:t>
        </w:r>
      </w:ins>
      <w:ins w:id="84" w:author="Yan Cheng_post RAN1#114" w:date="2023-08-30T11:39:00Z">
        <w:r>
          <w:t xml:space="preserve">: </w:t>
        </w:r>
      </w:ins>
    </w:p>
    <w:p w14:paraId="5E0E8BCC" w14:textId="7FAFB432" w:rsidR="0019765D" w:rsidRDefault="0019765D" w:rsidP="0019765D">
      <w:pPr>
        <w:pStyle w:val="B1"/>
        <w:rPr>
          <w:ins w:id="85" w:author="Yan Cheng_post RAN1#114" w:date="2023-08-30T11:39:00Z"/>
        </w:rPr>
      </w:pPr>
      <w:ins w:id="86" w:author="Yan Cheng_post RAN1#114" w:date="2023-08-30T11:39:00Z">
        <w:r>
          <w:rPr>
            <w:lang w:val="en-US"/>
          </w:rPr>
          <w:t>-</w:t>
        </w:r>
        <w:r>
          <w:rPr>
            <w:lang w:val="en-US"/>
          </w:rPr>
          <w:tab/>
          <w:t>Resource pool index –</w:t>
        </w:r>
        <m:oMath>
          <m:d>
            <m:dPr>
              <m:begChr m:val="⌈"/>
              <m:endChr m:val="⌉"/>
              <m:ctrlPr>
                <w:rPr>
                  <w:rFonts w:ascii="Cambria Math" w:hAnsi="Cambria Math"/>
                  <w:lang w:eastAsia="ko-KR"/>
                </w:rPr>
              </m:ctrlPr>
            </m:dPr>
            <m:e>
              <m:func>
                <m:funcPr>
                  <m:ctrlPr>
                    <w:rPr>
                      <w:rFonts w:ascii="Cambria Math" w:hAnsi="Cambria Math"/>
                      <w:i/>
                      <w:lang w:eastAsia="ko-KR"/>
                    </w:rPr>
                  </m:ctrlPr>
                </m:funcPr>
                <m:fName>
                  <m:sSub>
                    <m:sSubPr>
                      <m:ctrlPr>
                        <w:rPr>
                          <w:rFonts w:ascii="Cambria Math" w:hAnsi="Cambria Math"/>
                          <w:i/>
                          <w:lang w:eastAsia="ko-KR"/>
                        </w:rPr>
                      </m:ctrlPr>
                    </m:sSubPr>
                    <m:e>
                      <m:r>
                        <m:rPr>
                          <m:sty m:val="p"/>
                        </m:rPr>
                        <w:rPr>
                          <w:rFonts w:ascii="Cambria Math" w:hAnsi="Cambria Math"/>
                          <w:lang w:eastAsia="ko-KR"/>
                        </w:rPr>
                        <m:t>log</m:t>
                      </m:r>
                    </m:e>
                    <m:sub>
                      <m:r>
                        <w:rPr>
                          <w:rFonts w:ascii="Cambria Math" w:hAnsi="Cambria Math"/>
                          <w:lang w:eastAsia="ko-KR"/>
                        </w:rPr>
                        <m:t>2</m:t>
                      </m:r>
                    </m:sub>
                  </m:sSub>
                </m:fName>
                <m:e>
                  <m:r>
                    <w:rPr>
                      <w:rFonts w:ascii="Cambria Math" w:hAnsi="Cambria Math"/>
                      <w:lang w:eastAsia="ko-KR"/>
                    </w:rPr>
                    <m:t>I</m:t>
                  </m:r>
                </m:e>
              </m:func>
            </m:e>
          </m:d>
        </m:oMath>
        <w:r>
          <w:rPr>
            <w:lang w:eastAsia="ko-KR"/>
          </w:rPr>
          <w:t xml:space="preserve"> bits, where </w:t>
        </w:r>
        <w:r w:rsidRPr="00ED4AF8">
          <w:rPr>
            <w:i/>
            <w:iCs/>
            <w:lang w:eastAsia="ko-KR"/>
          </w:rPr>
          <w:t>I</w:t>
        </w:r>
        <w:r w:rsidRPr="00ED4AF8">
          <w:rPr>
            <w:lang w:eastAsia="ko-KR"/>
          </w:rPr>
          <w:t xml:space="preserve"> is the</w:t>
        </w:r>
        <w:r>
          <w:rPr>
            <w:lang w:eastAsia="ko-KR"/>
          </w:rPr>
          <w:t xml:space="preserve"> total</w:t>
        </w:r>
        <w:r w:rsidRPr="00ED4AF8">
          <w:rPr>
            <w:lang w:eastAsia="ko-KR"/>
          </w:rPr>
          <w:t xml:space="preserve"> number of resource pools for transmission configured by the higher layer parameter </w:t>
        </w:r>
        <w:r w:rsidRPr="00ED4AF8">
          <w:rPr>
            <w:i/>
            <w:iCs/>
            <w:lang w:eastAsia="ko-KR"/>
          </w:rPr>
          <w:t>sl-TxPoolScheduling</w:t>
        </w:r>
        <w:r w:rsidRPr="00C55434">
          <w:rPr>
            <w:lang w:eastAsia="ko-KR"/>
          </w:rPr>
          <w:t>, if configured</w:t>
        </w:r>
        <w:r w:rsidRPr="00ED4AF8">
          <w:rPr>
            <w:lang w:eastAsia="ko-KR"/>
          </w:rPr>
          <w:t>.</w:t>
        </w:r>
      </w:ins>
    </w:p>
    <w:p w14:paraId="6F15ED0B" w14:textId="77777777" w:rsidR="0019765D" w:rsidRDefault="0019765D" w:rsidP="0019765D">
      <w:pPr>
        <w:pStyle w:val="B1"/>
        <w:rPr>
          <w:ins w:id="87" w:author="Yan Cheng_post RAN1#114" w:date="2023-08-30T11:39:00Z"/>
          <w:lang w:eastAsia="ko-KR"/>
        </w:rPr>
      </w:pPr>
      <w:ins w:id="88" w:author="Yan Cheng_post RAN1#114" w:date="2023-08-30T11:39:00Z">
        <w:r>
          <w:rPr>
            <w:lang w:eastAsia="ko-KR"/>
          </w:rPr>
          <w:t>-</w:t>
        </w:r>
        <w:r>
          <w:rPr>
            <w:lang w:eastAsia="ko-KR"/>
          </w:rPr>
          <w:tab/>
          <w:t>Time gap – 3 bits</w:t>
        </w:r>
        <w:r>
          <w:rPr>
            <w:lang w:eastAsia="zh-CN"/>
          </w:rPr>
          <w:t xml:space="preserve"> </w:t>
        </w:r>
        <w:r>
          <w:rPr>
            <w:lang w:eastAsia="ko-KR"/>
          </w:rPr>
          <w:t>determined by higher layer parameter</w:t>
        </w:r>
        <w:r>
          <w:rPr>
            <w:lang w:eastAsia="zh-CN"/>
          </w:rPr>
          <w:t xml:space="preserve"> </w:t>
        </w:r>
        <w:r>
          <w:rPr>
            <w:i/>
            <w:lang w:eastAsia="ko-KR"/>
          </w:rPr>
          <w:t>sl-DCI-ToSL-Trans</w:t>
        </w:r>
        <w:r>
          <w:rPr>
            <w:i/>
            <w:lang w:eastAsia="zh-CN"/>
          </w:rPr>
          <w:t xml:space="preserve">, </w:t>
        </w:r>
        <w:r>
          <w:rPr>
            <w:lang w:eastAsia="ko-KR"/>
          </w:rPr>
          <w:t>as defined in [6, TS 38.214]</w:t>
        </w:r>
      </w:ins>
    </w:p>
    <w:p w14:paraId="3733BA54" w14:textId="54EEFAFE" w:rsidR="0019765D" w:rsidRPr="00B14E99" w:rsidRDefault="0019765D" w:rsidP="0019765D">
      <w:pPr>
        <w:pStyle w:val="B1"/>
        <w:rPr>
          <w:ins w:id="89" w:author="Yan Cheng_post RAN1#114" w:date="2023-08-30T11:39:00Z"/>
          <w:sz w:val="2"/>
          <w:szCs w:val="2"/>
          <w:lang w:eastAsia="zh-CN"/>
        </w:rPr>
      </w:pPr>
      <w:ins w:id="90" w:author="Yan Cheng_post RAN1#114" w:date="2023-08-30T11:39:00Z">
        <w:r>
          <w:t>-</w:t>
        </w:r>
        <w:r>
          <w:tab/>
        </w:r>
      </w:ins>
      <w:ins w:id="91" w:author="Yan Cheng_post RAN1#114" w:date="2023-08-30T11:54:00Z">
        <w:r w:rsidR="005C68A9">
          <w:t xml:space="preserve">First </w:t>
        </w:r>
      </w:ins>
      <w:ins w:id="92" w:author="Yan Cheng_post RAN1#114" w:date="2023-08-30T11:39:00Z">
        <w:r>
          <w:rPr>
            <w:rFonts w:ascii="Times" w:eastAsia="Batang" w:hAnsi="Times"/>
            <w:szCs w:val="24"/>
          </w:rPr>
          <w:t>SL P</w:t>
        </w:r>
        <w:r w:rsidRPr="00B14E99">
          <w:rPr>
            <w:rFonts w:ascii="Times" w:eastAsia="Batang" w:hAnsi="Times"/>
          </w:rPr>
          <w:t xml:space="preserve">RS </w:t>
        </w:r>
      </w:ins>
      <w:ins w:id="93" w:author="Yan Cheng_post RAN1#114" w:date="2023-08-30T11:56:00Z">
        <w:r w:rsidR="00614207">
          <w:rPr>
            <w:rFonts w:ascii="Times" w:eastAsia="Batang" w:hAnsi="Times"/>
          </w:rPr>
          <w:t>indicator</w:t>
        </w:r>
      </w:ins>
      <w:ins w:id="94" w:author="Yan Cheng_post RAN1#114" w:date="2023-08-30T11:39:00Z">
        <w:r w:rsidRPr="00B14E99">
          <w:rPr>
            <w:rFonts w:ascii="Times" w:eastAsia="Batang" w:hAnsi="Times"/>
          </w:rPr>
          <w:t xml:space="preserve"> - </w:t>
        </w:r>
      </w:ins>
      <m:oMath>
        <m:d>
          <m:dPr>
            <m:begChr m:val="⌈"/>
            <m:endChr m:val="⌉"/>
            <m:ctrlPr>
              <w:ins w:id="95" w:author="Yan Cheng_post RAN1#114 2" w:date="2023-09-05T17:39:00Z">
                <w:rPr>
                  <w:rFonts w:ascii="Cambria Math" w:eastAsia="宋体" w:hAnsi="Cambria Math" w:cs="宋体"/>
                </w:rPr>
              </w:ins>
            </m:ctrlPr>
          </m:dPr>
          <m:e>
            <m:func>
              <m:funcPr>
                <m:ctrlPr>
                  <w:ins w:id="96" w:author="Yan Cheng_post RAN1#114 2" w:date="2023-09-05T17:39:00Z">
                    <w:rPr>
                      <w:rFonts w:ascii="Cambria Math" w:eastAsia="宋体" w:hAnsi="Cambria Math" w:cs="宋体"/>
                      <w:i/>
                    </w:rPr>
                  </w:ins>
                </m:ctrlPr>
              </m:funcPr>
              <m:fName>
                <m:sSub>
                  <m:sSubPr>
                    <m:ctrlPr>
                      <w:ins w:id="97" w:author="Yan Cheng_post RAN1#114 2" w:date="2023-09-05T17:39:00Z">
                        <w:rPr>
                          <w:rFonts w:ascii="Cambria Math" w:eastAsia="宋体" w:hAnsi="Cambria Math" w:cs="宋体"/>
                          <w:i/>
                        </w:rPr>
                      </w:ins>
                    </m:ctrlPr>
                  </m:sSubPr>
                  <m:e>
                    <m:r>
                      <w:ins w:id="98" w:author="Yan Cheng_post RAN1#114 2" w:date="2023-09-05T17:39:00Z">
                        <m:rPr>
                          <m:sty m:val="p"/>
                        </m:rPr>
                        <w:rPr>
                          <w:rFonts w:ascii="Cambria Math" w:hAnsi="Cambria Math"/>
                          <w:lang w:eastAsia="zh-CN"/>
                        </w:rPr>
                        <m:t>log</m:t>
                      </w:ins>
                    </m:r>
                    <m:ctrlPr>
                      <w:ins w:id="99" w:author="Yan Cheng_post RAN1#114 2" w:date="2023-09-05T17:39:00Z">
                        <w:rPr>
                          <w:rFonts w:ascii="Cambria Math" w:eastAsia="宋体" w:hAnsi="Cambria Math" w:cs="宋体"/>
                        </w:rPr>
                      </w:ins>
                    </m:ctrlPr>
                  </m:e>
                  <m:sub>
                    <m:r>
                      <w:ins w:id="100" w:author="Yan Cheng_post RAN1#114 2" w:date="2023-09-05T17:39:00Z">
                        <w:rPr>
                          <w:rFonts w:ascii="Cambria Math" w:hAnsi="Cambria Math"/>
                          <w:lang w:eastAsia="zh-CN"/>
                        </w:rPr>
                        <m:t>2</m:t>
                      </w:ins>
                    </m:r>
                    <m:ctrlPr>
                      <w:ins w:id="101" w:author="Yan Cheng_post RAN1#114 2" w:date="2023-09-05T17:39:00Z">
                        <w:rPr>
                          <w:rFonts w:ascii="Cambria Math" w:eastAsia="宋体" w:hAnsi="Cambria Math" w:cs="宋体"/>
                        </w:rPr>
                      </w:ins>
                    </m:ctrlPr>
                  </m:sub>
                </m:sSub>
              </m:fName>
              <m:e>
                <m:sSub>
                  <m:sSubPr>
                    <m:ctrlPr>
                      <w:ins w:id="102" w:author="Yan Cheng_post RAN1#114 2" w:date="2023-09-05T17:39:00Z">
                        <w:rPr>
                          <w:rFonts w:ascii="Cambria Math" w:eastAsia="宋体" w:hAnsi="Cambria Math" w:cs="宋体"/>
                          <w:i/>
                        </w:rPr>
                      </w:ins>
                    </m:ctrlPr>
                  </m:sSubPr>
                  <m:e>
                    <m:r>
                      <w:ins w:id="103" w:author="Yan Cheng_post RAN1#114 2" w:date="2023-09-05T17:39:00Z">
                        <w:rPr>
                          <w:rFonts w:ascii="Cambria Math" w:hAnsi="Cambria Math"/>
                          <w:lang w:eastAsia="zh-CN"/>
                        </w:rPr>
                        <m:t>N</m:t>
                      </w:ins>
                    </m:r>
                  </m:e>
                  <m:sub>
                    <m:r>
                      <w:ins w:id="104" w:author="Yan Cheng_post RAN1#114 2" w:date="2023-09-05T17:39:00Z">
                        <m:rPr>
                          <m:sty m:val="p"/>
                        </m:rPr>
                        <w:rPr>
                          <w:rFonts w:ascii="Cambria Math" w:hAnsi="Cambria Math"/>
                          <w:lang w:eastAsia="zh-CN"/>
                        </w:rPr>
                        <m:t>SL-PRS</m:t>
                      </w:ins>
                    </m:r>
                  </m:sub>
                </m:sSub>
              </m:e>
            </m:func>
          </m:e>
        </m:d>
      </m:oMath>
      <w:ins w:id="105" w:author="Yan Cheng_post RAN1#114" w:date="2023-08-30T11:39:00Z">
        <w:r w:rsidRPr="00B14E99">
          <w:rPr>
            <w:rFonts w:ascii="Times" w:hAnsi="Times" w:hint="eastAsia"/>
            <w:lang w:eastAsia="zh-CN"/>
          </w:rPr>
          <w:t xml:space="preserve"> </w:t>
        </w:r>
        <w:r w:rsidRPr="00B14E99">
          <w:rPr>
            <w:rFonts w:ascii="Times" w:hAnsi="Times"/>
            <w:lang w:eastAsia="zh-CN"/>
          </w:rPr>
          <w:t>bits</w:t>
        </w:r>
      </w:ins>
      <w:ins w:id="106" w:author="Yan Cheng_post RAN1#114" w:date="2023-08-30T11:56:00Z">
        <w:r w:rsidR="00614207">
          <w:rPr>
            <w:rFonts w:ascii="Times" w:hAnsi="Times"/>
            <w:lang w:eastAsia="zh-CN"/>
          </w:rPr>
          <w:t xml:space="preserve"> indicating the SL PRS resource </w:t>
        </w:r>
      </w:ins>
      <w:ins w:id="107" w:author="Yan Cheng_post RAN1#114" w:date="2023-08-31T19:42:00Z">
        <w:r w:rsidR="00F14244">
          <w:rPr>
            <w:rFonts w:ascii="Times" w:hAnsi="Times"/>
            <w:lang w:eastAsia="zh-CN"/>
          </w:rPr>
          <w:t>ID</w:t>
        </w:r>
      </w:ins>
      <w:ins w:id="108" w:author="Yan Cheng_post RAN1#114" w:date="2023-08-31T19:43:00Z">
        <w:r w:rsidR="00F14244">
          <w:rPr>
            <w:rFonts w:ascii="Times" w:hAnsi="Times"/>
            <w:lang w:eastAsia="zh-CN"/>
          </w:rPr>
          <w:t xml:space="preserve"> </w:t>
        </w:r>
      </w:ins>
      <w:ins w:id="109" w:author="Yan Cheng_post RAN1#114" w:date="2023-08-30T11:58:00Z">
        <w:r w:rsidR="00614207">
          <w:rPr>
            <w:rFonts w:ascii="Times" w:hAnsi="Times"/>
            <w:lang w:eastAsia="zh-CN"/>
          </w:rPr>
          <w:t>for the first SL PRS transmission</w:t>
        </w:r>
      </w:ins>
      <w:ins w:id="110" w:author="Yan Cheng_post RAN1#114" w:date="2023-08-30T11:39:00Z">
        <w:r w:rsidRPr="00B14E99">
          <w:rPr>
            <w:rFonts w:ascii="Times" w:hAnsi="Times"/>
            <w:lang w:eastAsia="zh-CN"/>
          </w:rPr>
          <w:t xml:space="preserve">, where </w:t>
        </w:r>
        <w:r>
          <w:rPr>
            <w:rFonts w:ascii="Times" w:hAnsi="Times"/>
            <w:lang w:eastAsia="zh-CN"/>
          </w:rPr>
          <w:t>t</w:t>
        </w:r>
        <w:r w:rsidRPr="00B14E99">
          <w:rPr>
            <w:lang w:eastAsia="zh-CN"/>
          </w:rPr>
          <w:t xml:space="preserve">he value </w:t>
        </w:r>
      </w:ins>
      <m:oMath>
        <m:sSub>
          <m:sSubPr>
            <m:ctrlPr>
              <w:ins w:id="111" w:author="Yan Cheng_post RAN1#114 2" w:date="2023-09-05T17:39:00Z">
                <w:rPr>
                  <w:rFonts w:ascii="Cambria Math" w:eastAsia="宋体" w:hAnsi="Cambria Math" w:cs="宋体"/>
                  <w:i/>
                </w:rPr>
              </w:ins>
            </m:ctrlPr>
          </m:sSubPr>
          <m:e>
            <m:r>
              <w:ins w:id="112" w:author="Yan Cheng_post RAN1#114 2" w:date="2023-09-05T17:39:00Z">
                <w:rPr>
                  <w:rFonts w:ascii="Cambria Math" w:hAnsi="Cambria Math"/>
                  <w:lang w:eastAsia="zh-CN"/>
                </w:rPr>
                <m:t>N</m:t>
              </w:ins>
            </m:r>
          </m:e>
          <m:sub>
            <m:r>
              <w:ins w:id="113" w:author="Yan Cheng_post RAN1#114 2" w:date="2023-09-05T17:39:00Z">
                <m:rPr>
                  <m:sty m:val="p"/>
                </m:rPr>
                <w:rPr>
                  <w:rFonts w:ascii="Cambria Math" w:hAnsi="Cambria Math"/>
                  <w:lang w:eastAsia="zh-CN"/>
                </w:rPr>
                <m:t>SL-PRS</m:t>
              </w:ins>
            </m:r>
          </m:sub>
        </m:sSub>
      </m:oMath>
      <w:ins w:id="114" w:author="Yan Cheng_post RAN1#114" w:date="2023-08-30T11:39:00Z">
        <w:r>
          <w:rPr>
            <w:lang w:eastAsia="zh-CN"/>
          </w:rPr>
          <w:t xml:space="preserve"> is the total number of SL </w:t>
        </w:r>
        <w:r w:rsidRPr="00B14E99">
          <w:rPr>
            <w:lang w:eastAsia="zh-CN"/>
          </w:rPr>
          <w:t xml:space="preserve">PRS resources </w:t>
        </w:r>
      </w:ins>
      <w:ins w:id="115" w:author="Yan Cheng_post RAN1#114 2" w:date="2023-09-05T18:18:00Z">
        <w:r w:rsidR="00944D0A">
          <w:rPr>
            <w:lang w:eastAsia="zh-CN"/>
          </w:rPr>
          <w:t xml:space="preserve">within a slot </w:t>
        </w:r>
      </w:ins>
      <w:ins w:id="116" w:author="Yan Cheng_post RAN1#114" w:date="2023-08-30T11:39:00Z">
        <w:r w:rsidRPr="00B14E99">
          <w:rPr>
            <w:lang w:eastAsia="zh-CN"/>
          </w:rPr>
          <w:t>in a</w:t>
        </w:r>
      </w:ins>
      <w:ins w:id="117" w:author="Yan Cheng_post RAN1#114 2" w:date="2023-09-05T18:18:00Z">
        <w:r w:rsidR="00944D0A">
          <w:rPr>
            <w:lang w:eastAsia="zh-CN"/>
          </w:rPr>
          <w:t xml:space="preserve"> </w:t>
        </w:r>
      </w:ins>
      <w:ins w:id="118" w:author="Yan Cheng_post RAN1#114" w:date="2023-08-30T11:39:00Z">
        <w:r>
          <w:rPr>
            <w:lang w:eastAsia="zh-CN"/>
          </w:rPr>
          <w:t xml:space="preserve">dedicated </w:t>
        </w:r>
        <w:r w:rsidRPr="00B14E99">
          <w:rPr>
            <w:lang w:eastAsia="zh-CN"/>
          </w:rPr>
          <w:t xml:space="preserve">resource pool </w:t>
        </w:r>
        <w:r>
          <w:rPr>
            <w:lang w:eastAsia="zh-CN"/>
          </w:rPr>
          <w:t>for SL PRS transmission and provided by</w:t>
        </w:r>
        <w:r w:rsidRPr="00B14E99">
          <w:rPr>
            <w:lang w:eastAsia="zh-CN"/>
          </w:rPr>
          <w:t xml:space="preserve"> </w:t>
        </w:r>
        <w:r>
          <w:rPr>
            <w:lang w:eastAsia="zh-CN"/>
          </w:rPr>
          <w:t xml:space="preserve">the </w:t>
        </w:r>
        <w:r w:rsidRPr="00B14E99">
          <w:rPr>
            <w:lang w:eastAsia="zh-CN"/>
          </w:rPr>
          <w:t xml:space="preserve">higher layer parameter </w:t>
        </w:r>
      </w:ins>
      <w:ins w:id="119" w:author="Yan Cheng_post RAN1#114" w:date="2023-08-30T11:56:00Z">
        <w:r w:rsidR="00614207" w:rsidRPr="00614207">
          <w:rPr>
            <w:i/>
            <w:lang w:eastAsia="zh-CN"/>
          </w:rPr>
          <w:t>XYZ</w:t>
        </w:r>
      </w:ins>
      <w:ins w:id="120" w:author="Yan Cheng_post RAN1#114" w:date="2023-08-30T11:39:00Z">
        <w:r w:rsidRPr="00B14E99">
          <w:rPr>
            <w:lang w:eastAsia="zh-CN"/>
          </w:rPr>
          <w:t>.</w:t>
        </w:r>
      </w:ins>
    </w:p>
    <w:p w14:paraId="568001C1" w14:textId="77777777" w:rsidR="0019765D" w:rsidRDefault="0019765D" w:rsidP="0019765D">
      <w:pPr>
        <w:pStyle w:val="B1"/>
        <w:rPr>
          <w:ins w:id="121" w:author="Yan Cheng_post RAN1#114" w:date="2023-08-30T11:39:00Z"/>
        </w:rPr>
      </w:pPr>
      <w:ins w:id="122" w:author="Yan Cheng_post RAN1#114" w:date="2023-08-30T11:39:00Z">
        <w:r>
          <w:t>-</w:t>
        </w:r>
        <w:r>
          <w:tab/>
          <w:t xml:space="preserve">SCI format </w:t>
        </w:r>
        <w:r>
          <w:rPr>
            <w:lang w:val="en-US"/>
          </w:rPr>
          <w:t>1-B</w:t>
        </w:r>
        <w:r>
          <w:t xml:space="preserve"> fields according to clause </w:t>
        </w:r>
        <w:r>
          <w:rPr>
            <w:lang w:val="en-US"/>
          </w:rPr>
          <w:t>8.3.1.2</w:t>
        </w:r>
        <w:r>
          <w:t>:</w:t>
        </w:r>
      </w:ins>
    </w:p>
    <w:p w14:paraId="07D02FC5" w14:textId="019A4810" w:rsidR="0019765D" w:rsidRDefault="0019765D" w:rsidP="0019765D">
      <w:pPr>
        <w:pStyle w:val="B2"/>
        <w:rPr>
          <w:ins w:id="123" w:author="Yan Cheng_post RAN1#114" w:date="2023-08-30T11:39:00Z"/>
        </w:rPr>
      </w:pPr>
      <w:ins w:id="124" w:author="Yan Cheng_post RAN1#114" w:date="2023-08-30T11:39:00Z">
        <w:r>
          <w:t>-</w:t>
        </w:r>
        <w:r>
          <w:tab/>
          <w:t xml:space="preserve">Time </w:t>
        </w:r>
        <w:r>
          <w:rPr>
            <w:lang w:eastAsia="ko-KR"/>
          </w:rPr>
          <w:t>resource assignment</w:t>
        </w:r>
      </w:ins>
    </w:p>
    <w:p w14:paraId="58C54632" w14:textId="0BBBEF01" w:rsidR="0019765D" w:rsidRDefault="0019765D" w:rsidP="0019765D">
      <w:pPr>
        <w:pStyle w:val="B2"/>
        <w:rPr>
          <w:ins w:id="125" w:author="Yan Cheng_post RAN1#114" w:date="2023-08-30T11:39:00Z"/>
        </w:rPr>
      </w:pPr>
      <w:ins w:id="126" w:author="Yan Cheng_post RAN1#114" w:date="2023-08-30T11:39:00Z">
        <w:r>
          <w:rPr>
            <w:lang w:eastAsia="zh-CN"/>
          </w:rPr>
          <w:t>-</w:t>
        </w:r>
        <w:r>
          <w:rPr>
            <w:lang w:eastAsia="zh-CN"/>
          </w:rPr>
          <w:tab/>
        </w:r>
      </w:ins>
      <w:ins w:id="127" w:author="Yan Cheng_post RAN1#114" w:date="2023-08-31T19:49:00Z">
        <w:r w:rsidR="00044E47">
          <w:rPr>
            <w:lang w:eastAsia="zh-CN"/>
          </w:rPr>
          <w:t>R</w:t>
        </w:r>
      </w:ins>
      <w:ins w:id="128" w:author="Yan Cheng_post RAN1#114" w:date="2023-08-30T11:39:00Z">
        <w:r>
          <w:rPr>
            <w:lang w:eastAsia="zh-CN"/>
          </w:rPr>
          <w:t>esource</w:t>
        </w:r>
      </w:ins>
      <w:ins w:id="129" w:author="Yan Cheng_post RAN1#114" w:date="2023-08-31T19:47:00Z">
        <w:r w:rsidR="00044E47">
          <w:rPr>
            <w:lang w:eastAsia="zh-CN"/>
          </w:rPr>
          <w:t xml:space="preserve"> ID</w:t>
        </w:r>
      </w:ins>
      <w:ins w:id="130" w:author="Yan Cheng_post RAN1#114" w:date="2023-08-30T11:39:00Z">
        <w:r>
          <w:rPr>
            <w:lang w:eastAsia="zh-CN"/>
          </w:rPr>
          <w:t xml:space="preserve"> indication</w:t>
        </w:r>
      </w:ins>
    </w:p>
    <w:p w14:paraId="2322DDC2" w14:textId="0BF04C47" w:rsidR="0019765D" w:rsidRDefault="0019765D" w:rsidP="0019765D">
      <w:pPr>
        <w:pStyle w:val="B1"/>
        <w:rPr>
          <w:ins w:id="131" w:author="Yan Cheng_post RAN1#114" w:date="2023-08-30T11:39:00Z"/>
          <w:lang w:eastAsia="ko-KR"/>
        </w:rPr>
      </w:pPr>
      <w:ins w:id="132" w:author="Yan Cheng_post RAN1#114" w:date="2023-08-30T11:39:00Z">
        <w:r>
          <w:rPr>
            <w:lang w:val="en-US"/>
          </w:rPr>
          <w:t>-</w:t>
        </w:r>
        <w:r>
          <w:rPr>
            <w:lang w:val="en-US"/>
          </w:rPr>
          <w:tab/>
          <w:t xml:space="preserve">Configuration </w:t>
        </w:r>
        <w:r>
          <w:rPr>
            <w:rFonts w:eastAsia="Batang"/>
            <w:bCs/>
            <w:lang w:eastAsia="ja-JP"/>
          </w:rPr>
          <w:t xml:space="preserve">index </w:t>
        </w:r>
        <w:r>
          <w:rPr>
            <w:lang w:eastAsia="ko-KR"/>
          </w:rPr>
          <w:t xml:space="preserve">– 0 bit if the UE is not configured to monitor DCI format 3_2 with CRC scrambled by </w:t>
        </w:r>
      </w:ins>
      <w:ins w:id="133" w:author="Yan Cheng_post RAN1#114 2 " w:date="2023-09-05T19:28:00Z">
        <w:r w:rsidR="00074573">
          <w:rPr>
            <w:lang w:eastAsia="ko-KR"/>
          </w:rPr>
          <w:t>YY</w:t>
        </w:r>
      </w:ins>
      <w:ins w:id="134" w:author="Yan Cheng_post RAN1#114" w:date="2023-08-30T12:02:00Z">
        <w:r w:rsidR="00614207" w:rsidRPr="00ED4AF8">
          <w:rPr>
            <w:lang w:eastAsia="ko-KR"/>
          </w:rPr>
          <w:t>-CS-RNTI</w:t>
        </w:r>
      </w:ins>
      <w:ins w:id="135" w:author="Yan Cheng_post RAN1#114" w:date="2023-08-30T11:39:00Z">
        <w:r>
          <w:rPr>
            <w:lang w:eastAsia="ko-KR"/>
          </w:rPr>
          <w:t>; otherwise 3 bits</w:t>
        </w:r>
        <w:r>
          <w:rPr>
            <w:i/>
            <w:lang w:eastAsia="zh-CN"/>
          </w:rPr>
          <w:t xml:space="preserve"> </w:t>
        </w:r>
        <w:r>
          <w:rPr>
            <w:lang w:eastAsia="ko-KR"/>
          </w:rPr>
          <w:t xml:space="preserve">as defined in </w:t>
        </w:r>
      </w:ins>
      <w:ins w:id="136" w:author="Yan Cheng_post RAN1#114" w:date="2023-08-30T17:41:00Z">
        <w:r w:rsidR="001D2EF2">
          <w:rPr>
            <w:lang w:eastAsia="ko-KR"/>
          </w:rPr>
          <w:t>c</w:t>
        </w:r>
      </w:ins>
      <w:ins w:id="137" w:author="Yan Cheng_post RAN1#114" w:date="2023-08-30T11:39:00Z">
        <w:r>
          <w:rPr>
            <w:lang w:eastAsia="ko-KR"/>
          </w:rPr>
          <w:t xml:space="preserve">lause </w:t>
        </w:r>
      </w:ins>
      <w:ins w:id="138" w:author="Yan Cheng_post RAN1#114" w:date="2023-08-30T12:03:00Z">
        <w:r w:rsidR="006A0EFB" w:rsidRPr="006A0EFB">
          <w:rPr>
            <w:i/>
            <w:lang w:eastAsia="ko-KR"/>
          </w:rPr>
          <w:t>XYZ</w:t>
        </w:r>
      </w:ins>
      <w:ins w:id="139" w:author="Yan Cheng_post RAN1#114" w:date="2023-08-30T11:39:00Z">
        <w:r>
          <w:rPr>
            <w:lang w:eastAsia="ko-KR"/>
          </w:rPr>
          <w:t xml:space="preserve"> of [6, TS 38.214]. If the UE is configured to monitor DCI format 3_2 with CRC scrambled by </w:t>
        </w:r>
      </w:ins>
      <w:ins w:id="140" w:author="Yan Cheng_post RAN1#114 2 " w:date="2023-09-05T19:27:00Z">
        <w:r w:rsidR="00074573">
          <w:rPr>
            <w:lang w:eastAsia="ko-KR"/>
          </w:rPr>
          <w:t>YY</w:t>
        </w:r>
      </w:ins>
      <w:ins w:id="141" w:author="Yan Cheng_post RAN1#114" w:date="2023-08-30T12:02:00Z">
        <w:r w:rsidR="00935D68" w:rsidRPr="00ED4AF8">
          <w:rPr>
            <w:lang w:eastAsia="ko-KR"/>
          </w:rPr>
          <w:t>-CS-RNTI</w:t>
        </w:r>
      </w:ins>
      <w:ins w:id="142" w:author="Yan Cheng_post RAN1#114" w:date="2023-08-30T11:39:00Z">
        <w:r>
          <w:rPr>
            <w:lang w:eastAsia="ko-KR"/>
          </w:rPr>
          <w:t xml:space="preserve">, this field is reserved for DCI format 3_2 with CRC scrambled by </w:t>
        </w:r>
      </w:ins>
      <w:ins w:id="143" w:author="Yan Cheng_post RAN1#114 2 " w:date="2023-09-05T19:28:00Z">
        <w:r w:rsidR="00074573">
          <w:rPr>
            <w:lang w:eastAsia="ko-KR"/>
          </w:rPr>
          <w:t>XX</w:t>
        </w:r>
      </w:ins>
      <w:ins w:id="144" w:author="Yan Cheng_post RAN1#114" w:date="2023-08-30T12:02:00Z">
        <w:r w:rsidR="00935D68" w:rsidRPr="00ED4AF8">
          <w:rPr>
            <w:lang w:eastAsia="ko-KR"/>
          </w:rPr>
          <w:t>-RNTI</w:t>
        </w:r>
      </w:ins>
      <w:ins w:id="145" w:author="Yan Cheng_post RAN1#114" w:date="2023-08-30T11:39:00Z">
        <w:r>
          <w:rPr>
            <w:lang w:eastAsia="ko-KR"/>
          </w:rPr>
          <w:t xml:space="preserve">. </w:t>
        </w:r>
      </w:ins>
    </w:p>
    <w:p w14:paraId="0BA21D0B" w14:textId="77777777" w:rsidR="0019765D" w:rsidRDefault="0019765D" w:rsidP="0019765D">
      <w:pPr>
        <w:pStyle w:val="B1"/>
        <w:rPr>
          <w:ins w:id="146" w:author="Yan Cheng_post RAN1#114" w:date="2023-08-30T11:39:00Z"/>
          <w:lang w:val="en-US"/>
        </w:rPr>
      </w:pPr>
      <w:ins w:id="147" w:author="Yan Cheng_post RAN1#114" w:date="2023-08-30T11:39:00Z">
        <w:r>
          <w:rPr>
            <w:lang w:val="en-US"/>
          </w:rPr>
          <w:t>-</w:t>
        </w:r>
        <w:r>
          <w:rPr>
            <w:lang w:val="en-US"/>
          </w:rPr>
          <w:tab/>
          <w:t>Padding bits, if required</w:t>
        </w:r>
      </w:ins>
    </w:p>
    <w:p w14:paraId="59F84A99" w14:textId="36330AA3" w:rsidR="0019765D" w:rsidRPr="00831136" w:rsidRDefault="00831136" w:rsidP="00831136">
      <w:pPr>
        <w:jc w:val="center"/>
        <w:rPr>
          <w:rFonts w:ascii="Arial" w:hAnsi="Arial" w:cs="Arial"/>
          <w:color w:val="FF0000"/>
          <w:sz w:val="28"/>
          <w:szCs w:val="28"/>
        </w:rPr>
      </w:pPr>
      <w:r>
        <w:rPr>
          <w:rFonts w:ascii="Arial" w:hAnsi="Arial" w:cs="Arial"/>
          <w:color w:val="FF0000"/>
          <w:sz w:val="28"/>
          <w:szCs w:val="28"/>
        </w:rPr>
        <w:t>&lt; Unchanged parts are omitted &gt;</w:t>
      </w:r>
    </w:p>
    <w:p w14:paraId="782EBD41" w14:textId="77777777" w:rsidR="007759D8" w:rsidRPr="00ED4AF8" w:rsidRDefault="007759D8" w:rsidP="007759D8">
      <w:pPr>
        <w:pStyle w:val="2"/>
        <w:rPr>
          <w:lang w:eastAsia="zh-CN"/>
        </w:rPr>
      </w:pPr>
      <w:r w:rsidRPr="00ED4AF8">
        <w:rPr>
          <w:lang w:eastAsia="zh-CN"/>
        </w:rPr>
        <w:t>8</w:t>
      </w:r>
      <w:r w:rsidRPr="00ED4AF8">
        <w:rPr>
          <w:rFonts w:hint="eastAsia"/>
          <w:lang w:eastAsia="zh-CN"/>
        </w:rPr>
        <w:t>.</w:t>
      </w:r>
      <w:r w:rsidRPr="00ED4AF8">
        <w:rPr>
          <w:lang w:eastAsia="zh-CN"/>
        </w:rPr>
        <w:t>3</w:t>
      </w:r>
      <w:r w:rsidRPr="00ED4AF8">
        <w:rPr>
          <w:rFonts w:hint="eastAsia"/>
          <w:lang w:eastAsia="zh-CN"/>
        </w:rPr>
        <w:tab/>
      </w:r>
      <w:r w:rsidRPr="00ED4AF8">
        <w:rPr>
          <w:lang w:eastAsia="zh-CN"/>
        </w:rPr>
        <w:t>Sidelink control information on PSCCH</w:t>
      </w:r>
      <w:bookmarkEnd w:id="21"/>
      <w:bookmarkEnd w:id="22"/>
      <w:bookmarkEnd w:id="23"/>
      <w:bookmarkEnd w:id="24"/>
      <w:bookmarkEnd w:id="25"/>
      <w:bookmarkEnd w:id="26"/>
      <w:bookmarkEnd w:id="27"/>
      <w:bookmarkEnd w:id="28"/>
    </w:p>
    <w:p w14:paraId="341F58F4" w14:textId="77777777" w:rsidR="007759D8" w:rsidRPr="00ED4AF8" w:rsidRDefault="007759D8" w:rsidP="007759D8">
      <w:r w:rsidRPr="00ED4AF8">
        <w:t xml:space="preserve">SCI carried on PSCCH is </w:t>
      </w:r>
      <w:r w:rsidRPr="00ED4AF8">
        <w:rPr>
          <w:rFonts w:hint="eastAsia"/>
          <w:lang w:eastAsia="zh-CN"/>
        </w:rPr>
        <w:t>a</w:t>
      </w:r>
      <w:r w:rsidRPr="00ED4AF8">
        <w:t xml:space="preserve"> 1</w:t>
      </w:r>
      <w:r w:rsidRPr="00ED4AF8">
        <w:rPr>
          <w:vertAlign w:val="superscript"/>
        </w:rPr>
        <w:t>st</w:t>
      </w:r>
      <w:r w:rsidRPr="00ED4AF8">
        <w:t>-stage SCI, which transports sidelink scheduling information.</w:t>
      </w:r>
    </w:p>
    <w:p w14:paraId="31A469AD" w14:textId="77777777" w:rsidR="007759D8" w:rsidRPr="00ED4AF8" w:rsidRDefault="007759D8" w:rsidP="007759D8">
      <w:pPr>
        <w:pStyle w:val="3"/>
      </w:pPr>
      <w:bookmarkStart w:id="148" w:name="_Toc29326633"/>
      <w:bookmarkStart w:id="149" w:name="_Toc29327783"/>
      <w:bookmarkStart w:id="150" w:name="_Toc36045973"/>
      <w:bookmarkStart w:id="151" w:name="_Toc36046233"/>
      <w:bookmarkStart w:id="152" w:name="_Toc36046379"/>
      <w:bookmarkStart w:id="153" w:name="_Toc45209296"/>
      <w:bookmarkStart w:id="154" w:name="_Toc51852470"/>
      <w:bookmarkStart w:id="155" w:name="_Toc129874558"/>
      <w:r w:rsidRPr="00ED4AF8">
        <w:t>8.3.1</w:t>
      </w:r>
      <w:r w:rsidRPr="00ED4AF8">
        <w:tab/>
        <w:t>1</w:t>
      </w:r>
      <w:r w:rsidRPr="00ED4AF8">
        <w:rPr>
          <w:vertAlign w:val="superscript"/>
          <w:lang w:eastAsia="zh-CN"/>
        </w:rPr>
        <w:t>st</w:t>
      </w:r>
      <w:r w:rsidRPr="00ED4AF8">
        <w:rPr>
          <w:lang w:eastAsia="zh-CN"/>
        </w:rPr>
        <w:t>-stage S</w:t>
      </w:r>
      <w:r w:rsidRPr="00ED4AF8">
        <w:rPr>
          <w:rFonts w:hint="eastAsia"/>
          <w:lang w:eastAsia="zh-CN"/>
        </w:rPr>
        <w:t>CI formats</w:t>
      </w:r>
      <w:bookmarkEnd w:id="148"/>
      <w:bookmarkEnd w:id="149"/>
      <w:bookmarkEnd w:id="150"/>
      <w:bookmarkEnd w:id="151"/>
      <w:bookmarkEnd w:id="152"/>
      <w:bookmarkEnd w:id="153"/>
      <w:bookmarkEnd w:id="154"/>
      <w:bookmarkEnd w:id="155"/>
    </w:p>
    <w:p w14:paraId="0B76CDF2" w14:textId="77777777" w:rsidR="007759D8" w:rsidRPr="00ED4AF8" w:rsidRDefault="007759D8" w:rsidP="007759D8">
      <w:r w:rsidRPr="00ED4AF8">
        <w:t>The fields defined in each of the 1</w:t>
      </w:r>
      <w:r w:rsidRPr="00ED4AF8">
        <w:rPr>
          <w:vertAlign w:val="superscript"/>
        </w:rPr>
        <w:t>st</w:t>
      </w:r>
      <w:r w:rsidRPr="00ED4AF8">
        <w:t xml:space="preserve">-stage SCI formats below are mapped to the information bits </w:t>
      </w:r>
      <m:oMath>
        <m:sSub>
          <m:sSubPr>
            <m:ctrlPr>
              <w:rPr>
                <w:rFonts w:ascii="Cambria Math" w:hAnsi="Cambria Math"/>
                <w:i/>
              </w:rPr>
            </m:ctrlPr>
          </m:sSubPr>
          <m:e>
            <m:r>
              <w:rPr>
                <w:rFonts w:ascii="Cambria Math" w:hAnsi="Cambria Math"/>
              </w:rPr>
              <m:t>a</m:t>
            </m:r>
          </m:e>
          <m:sub>
            <m:r>
              <w:rPr>
                <w:rFonts w:ascii="Cambria Math" w:hAnsi="Cambria Math"/>
              </w:rPr>
              <m:t>0</m:t>
            </m:r>
          </m:sub>
        </m:sSub>
      </m:oMath>
      <w:r w:rsidRPr="00ED4AF8">
        <w:t xml:space="preserve"> to </w:t>
      </w:r>
      <m:oMath>
        <m:sSub>
          <m:sSubPr>
            <m:ctrlPr>
              <w:rPr>
                <w:rFonts w:ascii="Cambria Math" w:hAnsi="Cambria Math"/>
                <w:i/>
              </w:rPr>
            </m:ctrlPr>
          </m:sSubPr>
          <m:e>
            <m:r>
              <w:rPr>
                <w:rFonts w:ascii="Cambria Math" w:hAnsi="Cambria Math"/>
              </w:rPr>
              <m:t>a</m:t>
            </m:r>
          </m:e>
          <m:sub>
            <m:r>
              <w:rPr>
                <w:rFonts w:ascii="Cambria Math" w:hAnsi="Cambria Math"/>
              </w:rPr>
              <m:t>A-1</m:t>
            </m:r>
          </m:sub>
        </m:sSub>
        <m:r>
          <w:rPr>
            <w:rFonts w:ascii="Cambria Math" w:hAnsi="Cambria Math"/>
          </w:rPr>
          <m:t xml:space="preserve"> </m:t>
        </m:r>
      </m:oMath>
      <w:r w:rsidRPr="00ED4AF8">
        <w:t>as follows:</w:t>
      </w:r>
    </w:p>
    <w:p w14:paraId="67C763F3" w14:textId="77777777" w:rsidR="007759D8" w:rsidRDefault="007759D8" w:rsidP="007759D8">
      <w:pPr>
        <w:rPr>
          <w:lang w:eastAsia="zh-CN"/>
        </w:rPr>
      </w:pPr>
      <w:r w:rsidRPr="00ED4AF8">
        <w:t xml:space="preserve">Each field is mapped in the order in which it appears in the description, with the first field mapped to the lowest order information bit </w:t>
      </w:r>
      <m:oMath>
        <m:sSub>
          <m:sSubPr>
            <m:ctrlPr>
              <w:rPr>
                <w:rFonts w:ascii="Cambria Math" w:hAnsi="Cambria Math"/>
                <w:i/>
              </w:rPr>
            </m:ctrlPr>
          </m:sSubPr>
          <m:e>
            <m:r>
              <w:rPr>
                <w:rFonts w:ascii="Cambria Math" w:hAnsi="Cambria Math"/>
              </w:rPr>
              <m:t>a</m:t>
            </m:r>
          </m:e>
          <m:sub>
            <m:r>
              <w:rPr>
                <w:rFonts w:ascii="Cambria Math" w:hAnsi="Cambria Math"/>
              </w:rPr>
              <m:t>0</m:t>
            </m:r>
          </m:sub>
        </m:sSub>
        <m:r>
          <w:rPr>
            <w:rFonts w:ascii="Cambria Math" w:hAnsi="Cambria Math"/>
          </w:rPr>
          <m:t xml:space="preserve"> </m:t>
        </m:r>
      </m:oMath>
      <w:r w:rsidRPr="00ED4AF8">
        <w:t xml:space="preserve">and each successive field mapped to higher order information bits. The most significant bit of each field is mapped to the lowest order information bit for that field, e.g. the most significant bit of the first field is mapped to </w:t>
      </w:r>
      <m:oMath>
        <m:sSub>
          <m:sSubPr>
            <m:ctrlPr>
              <w:rPr>
                <w:rFonts w:ascii="Cambria Math" w:hAnsi="Cambria Math"/>
                <w:i/>
              </w:rPr>
            </m:ctrlPr>
          </m:sSubPr>
          <m:e>
            <m:r>
              <w:rPr>
                <w:rFonts w:ascii="Cambria Math" w:hAnsi="Cambria Math"/>
              </w:rPr>
              <m:t>a</m:t>
            </m:r>
          </m:e>
          <m:sub>
            <m:r>
              <w:rPr>
                <w:rFonts w:ascii="Cambria Math" w:hAnsi="Cambria Math"/>
              </w:rPr>
              <m:t>0</m:t>
            </m:r>
          </m:sub>
        </m:sSub>
      </m:oMath>
      <w:r w:rsidRPr="00ED4AF8">
        <w:rPr>
          <w:rFonts w:hint="eastAsia"/>
          <w:lang w:eastAsia="zh-CN"/>
        </w:rPr>
        <w:t>.</w:t>
      </w:r>
    </w:p>
    <w:p w14:paraId="1574F2BE" w14:textId="77777777" w:rsidR="00B17E06" w:rsidRPr="00B17E06" w:rsidRDefault="00B17E06" w:rsidP="00B17E06">
      <w:pPr>
        <w:keepNext/>
        <w:keepLines/>
        <w:spacing w:before="120"/>
        <w:ind w:left="1418" w:hanging="1418"/>
        <w:outlineLvl w:val="3"/>
        <w:rPr>
          <w:rFonts w:ascii="Arial" w:eastAsia="宋体" w:hAnsi="Arial"/>
          <w:sz w:val="24"/>
        </w:rPr>
      </w:pPr>
      <w:r w:rsidRPr="00B17E06">
        <w:rPr>
          <w:rFonts w:ascii="Arial" w:eastAsia="宋体" w:hAnsi="Arial"/>
          <w:sz w:val="24"/>
        </w:rPr>
        <w:t>8.3.1.1</w:t>
      </w:r>
      <w:r w:rsidRPr="00B17E06">
        <w:rPr>
          <w:rFonts w:ascii="Arial" w:eastAsia="宋体" w:hAnsi="Arial"/>
          <w:sz w:val="24"/>
        </w:rPr>
        <w:tab/>
        <w:t>SCI format 1-A</w:t>
      </w:r>
    </w:p>
    <w:p w14:paraId="42912FAD" w14:textId="77777777" w:rsidR="00B17E06" w:rsidRPr="00B17E06" w:rsidRDefault="00B17E06" w:rsidP="00B17E06">
      <w:pPr>
        <w:rPr>
          <w:rFonts w:eastAsia="宋体"/>
        </w:rPr>
      </w:pPr>
      <w:r w:rsidRPr="00B17E06">
        <w:rPr>
          <w:rFonts w:eastAsia="宋体"/>
        </w:rPr>
        <w:t>SCI format 1-A is used for the scheduling of PSSCH and 2</w:t>
      </w:r>
      <w:r w:rsidRPr="00B17E06">
        <w:rPr>
          <w:rFonts w:eastAsia="宋体"/>
          <w:vertAlign w:val="superscript"/>
        </w:rPr>
        <w:t>nd</w:t>
      </w:r>
      <w:r w:rsidRPr="00B17E06">
        <w:rPr>
          <w:rFonts w:eastAsia="宋体"/>
        </w:rPr>
        <w:t xml:space="preserve">-stage-SCI on PSSCH </w:t>
      </w:r>
    </w:p>
    <w:p w14:paraId="3D46B2A3" w14:textId="77777777" w:rsidR="00B17E06" w:rsidRDefault="00B17E06" w:rsidP="00B17E06">
      <w:pPr>
        <w:jc w:val="center"/>
      </w:pPr>
      <w:r>
        <w:rPr>
          <w:rFonts w:ascii="Arial" w:hAnsi="Arial" w:cs="Arial"/>
          <w:color w:val="FF0000"/>
          <w:sz w:val="28"/>
          <w:szCs w:val="28"/>
        </w:rPr>
        <w:t>&lt; Unchanged parts are omitted &gt;</w:t>
      </w:r>
    </w:p>
    <w:p w14:paraId="10903666" w14:textId="77777777" w:rsidR="005E2183" w:rsidRPr="005E2183" w:rsidRDefault="005E2183" w:rsidP="005E2183">
      <w:pPr>
        <w:ind w:left="568" w:hanging="284"/>
        <w:rPr>
          <w:rFonts w:eastAsia="Malgun Gothic"/>
          <w:lang w:eastAsia="ko-KR"/>
        </w:rPr>
      </w:pPr>
      <w:r w:rsidRPr="005E2183">
        <w:rPr>
          <w:rFonts w:eastAsia="宋体"/>
          <w:lang w:eastAsia="ko-KR"/>
        </w:rPr>
        <w:t>-</w:t>
      </w:r>
      <w:r w:rsidRPr="005E2183">
        <w:rPr>
          <w:rFonts w:eastAsia="宋体"/>
          <w:lang w:eastAsia="ko-KR"/>
        </w:rPr>
        <w:tab/>
        <w:t>2</w:t>
      </w:r>
      <w:r w:rsidRPr="005E2183">
        <w:rPr>
          <w:rFonts w:eastAsia="宋体"/>
          <w:vertAlign w:val="superscript"/>
          <w:lang w:eastAsia="ko-KR"/>
        </w:rPr>
        <w:t>nd</w:t>
      </w:r>
      <w:r w:rsidRPr="005E2183">
        <w:rPr>
          <w:rFonts w:eastAsia="宋体"/>
          <w:lang w:eastAsia="ko-KR"/>
        </w:rPr>
        <w:t xml:space="preserve">-stage SCI format – 2 bits as defined in </w:t>
      </w:r>
      <w:r w:rsidRPr="005E2183">
        <w:rPr>
          <w:rFonts w:eastAsia="宋体" w:hint="eastAsia"/>
          <w:lang w:eastAsia="zh-CN"/>
        </w:rPr>
        <w:t>Table</w:t>
      </w:r>
      <w:r w:rsidRPr="005E2183">
        <w:rPr>
          <w:rFonts w:eastAsia="宋体"/>
          <w:lang w:eastAsia="zh-CN"/>
        </w:rPr>
        <w:t xml:space="preserve"> 8</w:t>
      </w:r>
      <w:r w:rsidRPr="005E2183">
        <w:rPr>
          <w:rFonts w:eastAsia="宋体" w:hint="eastAsia"/>
          <w:lang w:eastAsia="zh-CN"/>
        </w:rPr>
        <w:t>.3.1.</w:t>
      </w:r>
      <w:r w:rsidRPr="005E2183">
        <w:rPr>
          <w:rFonts w:eastAsia="宋体"/>
          <w:lang w:eastAsia="zh-CN"/>
        </w:rPr>
        <w:t>1</w:t>
      </w:r>
      <w:r w:rsidRPr="005E2183">
        <w:rPr>
          <w:rFonts w:eastAsia="宋体" w:hint="eastAsia"/>
          <w:lang w:eastAsia="zh-CN"/>
        </w:rPr>
        <w:t>-</w:t>
      </w:r>
      <w:r w:rsidRPr="005E2183">
        <w:rPr>
          <w:rFonts w:eastAsia="宋体"/>
          <w:lang w:eastAsia="zh-CN"/>
        </w:rPr>
        <w:t>1</w:t>
      </w:r>
      <w:r w:rsidRPr="005E2183">
        <w:rPr>
          <w:rFonts w:eastAsia="宋体"/>
          <w:lang w:eastAsia="ko-KR"/>
        </w:rPr>
        <w:t>.</w:t>
      </w:r>
    </w:p>
    <w:p w14:paraId="0783AD6B" w14:textId="77777777" w:rsidR="005E2183" w:rsidRPr="005E2183" w:rsidRDefault="005E2183" w:rsidP="005E2183">
      <w:pPr>
        <w:ind w:left="568" w:hanging="284"/>
        <w:rPr>
          <w:rFonts w:eastAsia="宋体"/>
          <w:lang w:eastAsia="ko-KR"/>
        </w:rPr>
      </w:pPr>
      <w:r w:rsidRPr="005E2183">
        <w:rPr>
          <w:rFonts w:eastAsia="宋体"/>
          <w:lang w:eastAsia="ko-KR"/>
        </w:rPr>
        <w:t>-</w:t>
      </w:r>
      <w:r w:rsidRPr="005E2183">
        <w:rPr>
          <w:rFonts w:eastAsia="宋体"/>
          <w:lang w:eastAsia="ko-KR"/>
        </w:rPr>
        <w:tab/>
        <w:t xml:space="preserve">Beta_offset indicator – 2 bits as provided by higher layer parameter </w:t>
      </w:r>
      <w:r w:rsidRPr="005E2183">
        <w:rPr>
          <w:rFonts w:eastAsia="宋体"/>
          <w:i/>
          <w:lang w:eastAsia="ko-KR"/>
        </w:rPr>
        <w:t xml:space="preserve">sl-BetaOffsets2ndSCI </w:t>
      </w:r>
      <w:r w:rsidRPr="005E2183">
        <w:rPr>
          <w:rFonts w:eastAsia="宋体"/>
          <w:lang w:eastAsia="ko-KR"/>
        </w:rPr>
        <w:t>and Table 8.3.1.1-2.</w:t>
      </w:r>
    </w:p>
    <w:p w14:paraId="61A0847C" w14:textId="77777777" w:rsidR="005E2183" w:rsidRPr="005E2183" w:rsidRDefault="005E2183" w:rsidP="005E2183">
      <w:pPr>
        <w:ind w:left="568" w:hanging="284"/>
        <w:rPr>
          <w:rFonts w:eastAsia="宋体"/>
          <w:lang w:eastAsia="ko-KR"/>
        </w:rPr>
      </w:pPr>
      <w:r w:rsidRPr="005E2183">
        <w:rPr>
          <w:rFonts w:eastAsia="宋体"/>
          <w:lang w:eastAsia="ko-KR"/>
        </w:rPr>
        <w:t>-</w:t>
      </w:r>
      <w:r w:rsidRPr="005E2183">
        <w:rPr>
          <w:rFonts w:eastAsia="宋体"/>
          <w:lang w:eastAsia="ko-KR"/>
        </w:rPr>
        <w:tab/>
        <w:t xml:space="preserve">Number of DMRS port – 1 bit as defined in </w:t>
      </w:r>
      <w:r w:rsidRPr="005E2183">
        <w:rPr>
          <w:rFonts w:eastAsia="宋体"/>
          <w:lang w:eastAsia="zh-CN"/>
        </w:rPr>
        <w:t>T</w:t>
      </w:r>
      <w:r w:rsidRPr="005E2183">
        <w:rPr>
          <w:rFonts w:eastAsia="宋体" w:hint="eastAsia"/>
          <w:lang w:eastAsia="zh-CN"/>
        </w:rPr>
        <w:t>able</w:t>
      </w:r>
      <w:r w:rsidRPr="005E2183">
        <w:rPr>
          <w:rFonts w:eastAsia="宋体"/>
          <w:lang w:eastAsia="zh-CN"/>
        </w:rPr>
        <w:t xml:space="preserve"> 8.3.1.1-3</w:t>
      </w:r>
      <w:r w:rsidRPr="005E2183">
        <w:rPr>
          <w:rFonts w:eastAsia="宋体"/>
          <w:lang w:eastAsia="ko-KR"/>
        </w:rPr>
        <w:t>.</w:t>
      </w:r>
    </w:p>
    <w:p w14:paraId="6607861A" w14:textId="77777777" w:rsidR="005E2183" w:rsidRPr="005E2183" w:rsidRDefault="005E2183" w:rsidP="005E2183">
      <w:pPr>
        <w:ind w:left="568" w:hanging="284"/>
        <w:rPr>
          <w:rFonts w:eastAsia="宋体"/>
          <w:lang w:eastAsia="ko-KR"/>
        </w:rPr>
      </w:pPr>
      <w:r w:rsidRPr="005E2183">
        <w:rPr>
          <w:rFonts w:eastAsia="宋体"/>
          <w:lang w:eastAsia="ko-KR"/>
        </w:rPr>
        <w:t>-</w:t>
      </w:r>
      <w:r w:rsidRPr="005E2183">
        <w:rPr>
          <w:rFonts w:eastAsia="宋体"/>
          <w:lang w:eastAsia="ko-KR"/>
        </w:rPr>
        <w:tab/>
        <w:t>Modulation and coding scheme – 5 bits as defined in clause 8.1.3 of [6, TS 38.214].</w:t>
      </w:r>
    </w:p>
    <w:p w14:paraId="49B0735A" w14:textId="77777777" w:rsidR="005E2183" w:rsidRPr="005E2183" w:rsidRDefault="005E2183" w:rsidP="005E2183">
      <w:pPr>
        <w:ind w:left="568" w:hanging="284"/>
        <w:rPr>
          <w:rFonts w:eastAsia="等线"/>
          <w:lang w:eastAsia="ko-KR"/>
        </w:rPr>
      </w:pPr>
      <w:r w:rsidRPr="005E2183">
        <w:rPr>
          <w:rFonts w:eastAsia="宋体"/>
          <w:lang w:eastAsia="ko-KR"/>
        </w:rPr>
        <w:lastRenderedPageBreak/>
        <w:t>-</w:t>
      </w:r>
      <w:r w:rsidRPr="005E2183">
        <w:rPr>
          <w:rFonts w:eastAsia="宋体"/>
          <w:lang w:eastAsia="ko-KR"/>
        </w:rPr>
        <w:tab/>
        <w:t>Additional</w:t>
      </w:r>
      <w:r w:rsidRPr="005E2183">
        <w:rPr>
          <w:rFonts w:eastAsia="等线" w:hint="eastAsia"/>
          <w:lang w:eastAsia="ko-KR"/>
        </w:rPr>
        <w:t xml:space="preserve"> MCS table indicator </w:t>
      </w:r>
      <w:r w:rsidRPr="005E2183">
        <w:rPr>
          <w:rFonts w:eastAsia="等线"/>
          <w:lang w:eastAsia="ko-KR"/>
        </w:rPr>
        <w:t>–</w:t>
      </w:r>
      <w:r w:rsidRPr="005E2183">
        <w:rPr>
          <w:rFonts w:eastAsia="等线" w:hint="eastAsia"/>
          <w:lang w:eastAsia="ko-KR"/>
        </w:rPr>
        <w:t xml:space="preserve"> </w:t>
      </w:r>
      <w:r w:rsidRPr="005E2183">
        <w:rPr>
          <w:rFonts w:eastAsia="等线"/>
          <w:lang w:eastAsia="ko-KR"/>
        </w:rPr>
        <w:t xml:space="preserve">as defined in clause 8.1.3.1 of [6, TS 38.214]: 1 bit if one MCS table is configured by higher layer parameter </w:t>
      </w:r>
      <w:r w:rsidRPr="005E2183">
        <w:rPr>
          <w:rFonts w:eastAsia="宋体"/>
          <w:i/>
        </w:rPr>
        <w:t>sl-Additional</w:t>
      </w:r>
      <w:r w:rsidRPr="005E2183">
        <w:rPr>
          <w:rFonts w:eastAsia="宋体" w:hint="eastAsia"/>
          <w:i/>
          <w:lang w:eastAsia="zh-CN"/>
        </w:rPr>
        <w:t>-</w:t>
      </w:r>
      <w:r w:rsidRPr="005E2183">
        <w:rPr>
          <w:rFonts w:eastAsia="宋体"/>
          <w:i/>
        </w:rPr>
        <w:t>MCS-Table</w:t>
      </w:r>
      <w:r w:rsidRPr="005E2183">
        <w:rPr>
          <w:rFonts w:eastAsia="等线"/>
          <w:lang w:eastAsia="ko-KR"/>
        </w:rPr>
        <w:t xml:space="preserve">; 2 bits if two MCS tables are configured by higher layer parameter </w:t>
      </w:r>
      <w:r w:rsidRPr="005E2183">
        <w:rPr>
          <w:rFonts w:eastAsia="宋体"/>
          <w:i/>
        </w:rPr>
        <w:t>sl-Additional</w:t>
      </w:r>
      <w:r w:rsidRPr="005E2183">
        <w:rPr>
          <w:rFonts w:eastAsia="宋体" w:hint="eastAsia"/>
          <w:i/>
          <w:lang w:eastAsia="zh-CN"/>
        </w:rPr>
        <w:t>-</w:t>
      </w:r>
      <w:r w:rsidRPr="005E2183">
        <w:rPr>
          <w:rFonts w:eastAsia="宋体"/>
          <w:i/>
        </w:rPr>
        <w:t>MCS-Table</w:t>
      </w:r>
      <w:r w:rsidRPr="005E2183">
        <w:rPr>
          <w:rFonts w:eastAsia="等线"/>
          <w:lang w:eastAsia="ko-KR"/>
        </w:rPr>
        <w:t>; 0 bit otherwise.</w:t>
      </w:r>
    </w:p>
    <w:p w14:paraId="114630B8" w14:textId="77777777" w:rsidR="005E2183" w:rsidRPr="005E2183" w:rsidRDefault="005E2183" w:rsidP="005E2183">
      <w:pPr>
        <w:ind w:left="568" w:hanging="284"/>
        <w:rPr>
          <w:rFonts w:eastAsia="Malgun Gothic"/>
          <w:lang w:eastAsia="ko-KR"/>
        </w:rPr>
      </w:pPr>
      <w:r w:rsidRPr="005E2183">
        <w:rPr>
          <w:rFonts w:eastAsia="宋体"/>
          <w:lang w:eastAsia="ko-KR"/>
        </w:rPr>
        <w:t>-</w:t>
      </w:r>
      <w:r w:rsidRPr="005E2183">
        <w:rPr>
          <w:rFonts w:eastAsia="宋体"/>
          <w:lang w:eastAsia="ko-KR"/>
        </w:rPr>
        <w:tab/>
        <w:t xml:space="preserve">PSFCH overhead indication – 1 bit as defined clause 8.1.3.2 of [6, TS 38.214] if higher layer parameter </w:t>
      </w:r>
      <w:r w:rsidRPr="005E2183">
        <w:rPr>
          <w:rFonts w:eastAsia="宋体"/>
          <w:i/>
        </w:rPr>
        <w:t xml:space="preserve">sl-PSFCH-Period </w:t>
      </w:r>
      <w:r w:rsidRPr="005E2183">
        <w:rPr>
          <w:rFonts w:eastAsia="宋体"/>
        </w:rPr>
        <w:t>= 2 or 4; 0 bit otherwise.</w:t>
      </w:r>
    </w:p>
    <w:p w14:paraId="4CC7C155" w14:textId="77777777" w:rsidR="005E2183" w:rsidRPr="005E2183" w:rsidRDefault="005E2183" w:rsidP="005E2183">
      <w:pPr>
        <w:ind w:left="568" w:hanging="284"/>
        <w:rPr>
          <w:rFonts w:eastAsia="宋体"/>
          <w:lang w:eastAsia="ko-KR"/>
        </w:rPr>
      </w:pPr>
      <w:r w:rsidRPr="005E2183">
        <w:rPr>
          <w:rFonts w:eastAsia="宋体"/>
          <w:lang w:eastAsia="ko-KR"/>
        </w:rPr>
        <w:t>-</w:t>
      </w:r>
      <w:r w:rsidRPr="005E2183">
        <w:rPr>
          <w:rFonts w:eastAsia="宋体"/>
          <w:lang w:eastAsia="ko-KR"/>
        </w:rPr>
        <w:tab/>
        <w:t xml:space="preserve">Reserved – a number of bits as determined by </w:t>
      </w:r>
      <w:r w:rsidRPr="005E2183">
        <w:rPr>
          <w:rFonts w:eastAsia="宋体" w:hint="eastAsia"/>
          <w:lang w:eastAsia="zh-CN"/>
        </w:rPr>
        <w:t>the following:</w:t>
      </w:r>
    </w:p>
    <w:p w14:paraId="2650C674" w14:textId="77777777" w:rsidR="005E2183" w:rsidRPr="005E2183" w:rsidRDefault="005E2183" w:rsidP="005E2183">
      <w:pPr>
        <w:ind w:left="851" w:hanging="284"/>
        <w:rPr>
          <w:rFonts w:eastAsia="宋体"/>
          <w:lang w:eastAsia="ko-KR"/>
        </w:rPr>
      </w:pPr>
      <w:r w:rsidRPr="005E2183">
        <w:rPr>
          <w:rFonts w:eastAsia="宋体"/>
        </w:rPr>
        <w:t>-</w:t>
      </w:r>
      <w:r w:rsidRPr="005E2183">
        <w:rPr>
          <w:rFonts w:eastAsia="宋体"/>
        </w:rPr>
        <w:tab/>
      </w:r>
      <m:oMath>
        <m:sSub>
          <m:sSubPr>
            <m:ctrlPr>
              <w:rPr>
                <w:rFonts w:ascii="Cambria Math" w:eastAsia="宋体" w:hAnsi="Cambria Math"/>
                <w:i/>
                <w:kern w:val="2"/>
                <w:sz w:val="21"/>
                <w:szCs w:val="22"/>
                <w:lang w:val="en-US" w:eastAsia="ko-KR"/>
              </w:rPr>
            </m:ctrlPr>
          </m:sSubPr>
          <m:e>
            <m:r>
              <w:rPr>
                <w:rFonts w:ascii="Cambria Math" w:eastAsia="宋体" w:hAnsi="Cambria Math"/>
                <w:lang w:eastAsia="ko-KR"/>
              </w:rPr>
              <m:t>N</m:t>
            </m:r>
          </m:e>
          <m:sub>
            <m:r>
              <w:rPr>
                <w:rFonts w:ascii="Cambria Math" w:eastAsia="宋体" w:hAnsi="Cambria Math"/>
                <w:lang w:eastAsia="ko-KR"/>
              </w:rPr>
              <m:t>reserved</m:t>
            </m:r>
          </m:sub>
        </m:sSub>
        <m:r>
          <w:rPr>
            <w:rFonts w:ascii="Cambria Math" w:eastAsia="宋体" w:hAnsi="Cambria Math"/>
            <w:kern w:val="2"/>
            <w:sz w:val="21"/>
            <w:szCs w:val="22"/>
            <w:lang w:val="en-US" w:eastAsia="ko-KR"/>
          </w:rPr>
          <m:t xml:space="preserve"> </m:t>
        </m:r>
      </m:oMath>
      <w:r w:rsidRPr="005E2183">
        <w:rPr>
          <w:rFonts w:eastAsia="宋体"/>
        </w:rPr>
        <w:t xml:space="preserve">bits as configured by </w:t>
      </w:r>
      <w:r w:rsidRPr="005E2183">
        <w:rPr>
          <w:rFonts w:eastAsia="宋体"/>
          <w:lang w:eastAsia="ko-KR"/>
        </w:rPr>
        <w:t xml:space="preserve">higher layer parameter </w:t>
      </w:r>
      <w:r w:rsidRPr="005E2183">
        <w:rPr>
          <w:rFonts w:eastAsia="宋体"/>
          <w:i/>
          <w:lang w:eastAsia="ko-KR"/>
        </w:rPr>
        <w:t>sl-</w:t>
      </w:r>
      <w:r w:rsidRPr="005E2183">
        <w:rPr>
          <w:rFonts w:eastAsia="宋体"/>
          <w:i/>
          <w:noProof/>
          <w:lang w:eastAsia="zh-CN"/>
        </w:rPr>
        <w:t xml:space="preserve">NumReservedBits, </w:t>
      </w:r>
      <w:r w:rsidRPr="005E2183">
        <w:rPr>
          <w:rFonts w:eastAsia="宋体"/>
          <w:noProof/>
          <w:lang w:eastAsia="zh-CN"/>
        </w:rPr>
        <w:t>with value set to zero</w:t>
      </w:r>
      <w:r w:rsidRPr="005E2183">
        <w:rPr>
          <w:rFonts w:eastAsia="宋体"/>
        </w:rPr>
        <w:t xml:space="preserve">, if </w:t>
      </w:r>
      <w:r w:rsidRPr="005E2183">
        <w:rPr>
          <w:rFonts w:eastAsia="宋体"/>
          <w:lang w:eastAsia="ko-KR"/>
        </w:rPr>
        <w:t xml:space="preserve">higher layer parameter </w:t>
      </w:r>
      <w:r w:rsidRPr="005E2183">
        <w:rPr>
          <w:rFonts w:eastAsia="宋体"/>
          <w:i/>
        </w:rPr>
        <w:t>sl-IndicationUE-B</w:t>
      </w:r>
      <w:r w:rsidRPr="005E2183">
        <w:rPr>
          <w:rFonts w:eastAsia="宋体"/>
          <w:lang w:eastAsia="ko-KR"/>
        </w:rPr>
        <w:t xml:space="preserve"> is not configured, or </w:t>
      </w:r>
      <w:r w:rsidRPr="005E2183">
        <w:rPr>
          <w:rFonts w:eastAsia="宋体"/>
        </w:rPr>
        <w:t xml:space="preserve">if </w:t>
      </w:r>
      <w:r w:rsidRPr="005E2183">
        <w:rPr>
          <w:rFonts w:eastAsia="宋体"/>
          <w:lang w:eastAsia="ko-KR"/>
        </w:rPr>
        <w:t xml:space="preserve">higher layer parameter </w:t>
      </w:r>
      <w:r w:rsidRPr="005E2183">
        <w:rPr>
          <w:rFonts w:eastAsia="宋体"/>
          <w:i/>
        </w:rPr>
        <w:t>sl-IndicationUE-B</w:t>
      </w:r>
      <w:r w:rsidRPr="005E2183">
        <w:rPr>
          <w:rFonts w:eastAsia="宋体"/>
          <w:lang w:eastAsia="ko-KR"/>
        </w:rPr>
        <w:t xml:space="preserve"> is configured to 'disabled';</w:t>
      </w:r>
    </w:p>
    <w:p w14:paraId="5690EAE5" w14:textId="5EEBE902" w:rsidR="005E2183" w:rsidRPr="005E2183" w:rsidRDefault="005E2183" w:rsidP="005E2183">
      <w:pPr>
        <w:ind w:left="851" w:hanging="284"/>
        <w:rPr>
          <w:rFonts w:eastAsia="宋体"/>
        </w:rPr>
      </w:pPr>
      <w:r w:rsidRPr="005E2183">
        <w:rPr>
          <w:rFonts w:eastAsia="宋体"/>
        </w:rPr>
        <w:t>-</w:t>
      </w:r>
      <w:r w:rsidRPr="005E2183">
        <w:rPr>
          <w:rFonts w:eastAsia="宋体"/>
        </w:rPr>
        <w:tab/>
      </w:r>
      <m:oMath>
        <m:r>
          <w:rPr>
            <w:rFonts w:ascii="Cambria Math" w:eastAsia="宋体" w:hAnsi="Cambria Math"/>
            <w:lang w:eastAsia="ko-KR"/>
          </w:rPr>
          <m:t>(</m:t>
        </m:r>
        <m:sSub>
          <m:sSubPr>
            <m:ctrlPr>
              <w:rPr>
                <w:rFonts w:ascii="Cambria Math" w:eastAsia="宋体" w:hAnsi="Cambria Math"/>
                <w:i/>
                <w:kern w:val="2"/>
                <w:sz w:val="21"/>
                <w:szCs w:val="22"/>
                <w:lang w:val="en-US" w:eastAsia="ko-KR"/>
              </w:rPr>
            </m:ctrlPr>
          </m:sSubPr>
          <m:e>
            <m:r>
              <w:rPr>
                <w:rFonts w:ascii="Cambria Math" w:eastAsia="宋体" w:hAnsi="Cambria Math"/>
                <w:lang w:eastAsia="ko-KR"/>
              </w:rPr>
              <m:t>N</m:t>
            </m:r>
          </m:e>
          <m:sub>
            <m:r>
              <m:rPr>
                <m:sty m:val="p"/>
              </m:rPr>
              <w:rPr>
                <w:rFonts w:ascii="Cambria Math" w:eastAsia="宋体" w:hAnsi="Cambria Math"/>
                <w:lang w:eastAsia="ko-KR"/>
              </w:rPr>
              <m:t>reserved</m:t>
            </m:r>
          </m:sub>
        </m:sSub>
        <m:r>
          <w:rPr>
            <w:rFonts w:ascii="Cambria Math" w:eastAsia="Cambria Math" w:hAnsi="Cambria Math"/>
          </w:rPr>
          <m:t>-1)</m:t>
        </m:r>
      </m:oMath>
      <w:r w:rsidRPr="005E2183">
        <w:rPr>
          <w:rFonts w:eastAsia="宋体" w:hint="eastAsia"/>
          <w:lang w:eastAsia="zh-CN"/>
        </w:rPr>
        <w:t xml:space="preserve"> </w:t>
      </w:r>
      <w:r w:rsidRPr="005E2183">
        <w:rPr>
          <w:rFonts w:eastAsia="宋体"/>
          <w:lang w:eastAsia="zh-CN"/>
        </w:rPr>
        <w:t xml:space="preserve">bits </w:t>
      </w:r>
      <w:r w:rsidRPr="005E2183">
        <w:rPr>
          <w:rFonts w:eastAsia="宋体"/>
        </w:rPr>
        <w:t xml:space="preserve">otherwise, </w:t>
      </w:r>
      <w:r w:rsidRPr="005E2183">
        <w:rPr>
          <w:rFonts w:eastAsia="宋体"/>
          <w:noProof/>
          <w:lang w:eastAsia="zh-CN"/>
        </w:rPr>
        <w:t>with value set to zero.</w:t>
      </w:r>
    </w:p>
    <w:p w14:paraId="062A72F7" w14:textId="77777777" w:rsidR="00B17E06" w:rsidRPr="00B17E06" w:rsidRDefault="00B17E06" w:rsidP="00B17E06">
      <w:pPr>
        <w:ind w:left="568" w:hanging="284"/>
        <w:rPr>
          <w:rFonts w:eastAsia="宋体"/>
        </w:rPr>
      </w:pPr>
      <w:r w:rsidRPr="00B17E06">
        <w:rPr>
          <w:rFonts w:eastAsia="宋体"/>
          <w:lang w:eastAsia="ko-KR"/>
        </w:rPr>
        <w:t>-</w:t>
      </w:r>
      <w:r w:rsidRPr="00B17E06">
        <w:rPr>
          <w:rFonts w:eastAsia="宋体"/>
          <w:lang w:eastAsia="ko-KR"/>
        </w:rPr>
        <w:tab/>
        <w:t xml:space="preserve">Conflict information receiver flag – </w:t>
      </w:r>
      <w:r w:rsidRPr="00B17E06">
        <w:rPr>
          <w:rFonts w:eastAsia="宋体"/>
        </w:rPr>
        <w:t>0 or 1 bit</w:t>
      </w:r>
    </w:p>
    <w:p w14:paraId="25891D9D" w14:textId="77777777" w:rsidR="00B17E06" w:rsidRPr="00B17E06" w:rsidRDefault="00B17E06" w:rsidP="00B17E06">
      <w:pPr>
        <w:ind w:left="851" w:hanging="284"/>
        <w:rPr>
          <w:rFonts w:eastAsia="宋体"/>
        </w:rPr>
      </w:pPr>
      <w:r w:rsidRPr="00B17E06">
        <w:rPr>
          <w:rFonts w:eastAsia="宋体"/>
        </w:rPr>
        <w:t>-</w:t>
      </w:r>
      <w:r w:rsidRPr="00B17E06">
        <w:rPr>
          <w:rFonts w:eastAsia="宋体"/>
        </w:rPr>
        <w:tab/>
        <w:t xml:space="preserve">1 bit if </w:t>
      </w:r>
      <w:r w:rsidRPr="00B17E06">
        <w:rPr>
          <w:rFonts w:eastAsia="宋体"/>
          <w:lang w:eastAsia="ko-KR"/>
        </w:rPr>
        <w:t xml:space="preserve">higher layer parameter </w:t>
      </w:r>
      <w:r w:rsidRPr="00B17E06">
        <w:rPr>
          <w:rFonts w:eastAsia="宋体"/>
          <w:i/>
        </w:rPr>
        <w:t>sl-IndicationUE-B</w:t>
      </w:r>
      <w:r w:rsidRPr="00B17E06">
        <w:rPr>
          <w:rFonts w:eastAsia="宋体"/>
          <w:lang w:eastAsia="ko-KR"/>
        </w:rPr>
        <w:t xml:space="preserve"> is configured to 'enabled',</w:t>
      </w:r>
      <w:r w:rsidRPr="00B17E06">
        <w:rPr>
          <w:rFonts w:eastAsia="宋体"/>
        </w:rPr>
        <w:t xml:space="preserve"> where the bit value of 0 </w:t>
      </w:r>
      <w:r w:rsidRPr="00B17E06">
        <w:rPr>
          <w:rFonts w:eastAsia="宋体"/>
          <w:lang w:eastAsia="zh-CN"/>
        </w:rPr>
        <w:t xml:space="preserve">indicates that </w:t>
      </w:r>
      <w:r w:rsidRPr="00B17E06">
        <w:rPr>
          <w:rFonts w:eastAsia="宋体"/>
          <w:lang w:eastAsia="ko-KR"/>
        </w:rPr>
        <w:t xml:space="preserve">the UE cannot be a UE to receive conflict information and the bit </w:t>
      </w:r>
      <w:r w:rsidRPr="00B17E06">
        <w:rPr>
          <w:rFonts w:eastAsia="宋体" w:hint="eastAsia"/>
          <w:lang w:eastAsia="zh-CN"/>
        </w:rPr>
        <w:t xml:space="preserve">value of </w:t>
      </w:r>
      <w:r w:rsidRPr="00B17E06">
        <w:rPr>
          <w:rFonts w:eastAsia="宋体"/>
          <w:lang w:eastAsia="zh-CN"/>
        </w:rPr>
        <w:t xml:space="preserve">1 indicates that the UE </w:t>
      </w:r>
      <w:r w:rsidRPr="00B17E06">
        <w:rPr>
          <w:rFonts w:eastAsia="宋体"/>
          <w:lang w:eastAsia="ko-KR"/>
        </w:rPr>
        <w:t>can be a UE to receive conflict information as defined in Clause 16.3.0 of [5, TS 38.213];</w:t>
      </w:r>
    </w:p>
    <w:p w14:paraId="1841C623" w14:textId="77777777" w:rsidR="00B17E06" w:rsidRPr="00B17E06" w:rsidRDefault="00B17E06" w:rsidP="00B17E06">
      <w:pPr>
        <w:ind w:left="851" w:hanging="284"/>
        <w:rPr>
          <w:rFonts w:eastAsia="宋体"/>
        </w:rPr>
      </w:pPr>
      <w:r w:rsidRPr="00B17E06">
        <w:rPr>
          <w:rFonts w:eastAsia="宋体"/>
        </w:rPr>
        <w:t>-</w:t>
      </w:r>
      <w:r w:rsidRPr="00B17E06">
        <w:rPr>
          <w:rFonts w:eastAsia="宋体"/>
        </w:rPr>
        <w:tab/>
        <w:t>0 bit otherwise.</w:t>
      </w:r>
    </w:p>
    <w:p w14:paraId="2E5AE5BD" w14:textId="77777777" w:rsidR="00B17E06" w:rsidRPr="00B17E06" w:rsidRDefault="00B17E06" w:rsidP="00B17E06">
      <w:pPr>
        <w:rPr>
          <w:rFonts w:eastAsia="宋体"/>
          <w:lang w:eastAsia="ko-KR"/>
        </w:rPr>
      </w:pPr>
    </w:p>
    <w:p w14:paraId="702C3FE6" w14:textId="77777777" w:rsidR="00B17E06" w:rsidRPr="00B17E06" w:rsidRDefault="00B17E06" w:rsidP="00B17E06">
      <w:pPr>
        <w:keepNext/>
        <w:keepLines/>
        <w:overflowPunct w:val="0"/>
        <w:autoSpaceDE w:val="0"/>
        <w:autoSpaceDN w:val="0"/>
        <w:adjustRightInd w:val="0"/>
        <w:spacing w:before="60"/>
        <w:jc w:val="center"/>
        <w:textAlignment w:val="baseline"/>
        <w:rPr>
          <w:rFonts w:ascii="Arial" w:eastAsia="宋体" w:hAnsi="Arial"/>
          <w:b/>
          <w:lang w:eastAsia="zh-CN"/>
        </w:rPr>
      </w:pPr>
      <w:r w:rsidRPr="00B17E06">
        <w:rPr>
          <w:rFonts w:ascii="Arial" w:eastAsia="宋体" w:hAnsi="Arial"/>
          <w:b/>
        </w:rPr>
        <w:t xml:space="preserve">Table </w:t>
      </w:r>
      <w:r w:rsidRPr="00B17E06">
        <w:rPr>
          <w:rFonts w:ascii="Arial" w:eastAsia="宋体" w:hAnsi="Arial"/>
          <w:b/>
          <w:lang w:eastAsia="zh-CN"/>
        </w:rPr>
        <w:t>8</w:t>
      </w:r>
      <w:r w:rsidRPr="00B17E06">
        <w:rPr>
          <w:rFonts w:ascii="Arial" w:eastAsia="宋体" w:hAnsi="Arial" w:hint="eastAsia"/>
          <w:b/>
          <w:lang w:eastAsia="zh-CN"/>
        </w:rPr>
        <w:t>.3.1.</w:t>
      </w:r>
      <w:r w:rsidRPr="00B17E06">
        <w:rPr>
          <w:rFonts w:ascii="Arial" w:eastAsia="宋体" w:hAnsi="Arial"/>
          <w:b/>
          <w:lang w:eastAsia="zh-CN"/>
        </w:rPr>
        <w:t>1</w:t>
      </w:r>
      <w:r w:rsidRPr="00B17E06">
        <w:rPr>
          <w:rFonts w:ascii="Arial" w:eastAsia="宋体" w:hAnsi="Arial" w:hint="eastAsia"/>
          <w:b/>
          <w:lang w:eastAsia="zh-CN"/>
        </w:rPr>
        <w:t>-</w:t>
      </w:r>
      <w:r w:rsidRPr="00B17E06">
        <w:rPr>
          <w:rFonts w:ascii="Arial" w:eastAsia="宋体" w:hAnsi="Arial"/>
          <w:b/>
          <w:lang w:eastAsia="zh-CN"/>
        </w:rPr>
        <w:t>1</w:t>
      </w:r>
      <w:r w:rsidRPr="00B17E06">
        <w:rPr>
          <w:rFonts w:ascii="Arial" w:eastAsia="宋体" w:hAnsi="Arial" w:hint="eastAsia"/>
          <w:b/>
          <w:lang w:eastAsia="zh-CN"/>
        </w:rPr>
        <w:t xml:space="preserve">: </w:t>
      </w:r>
      <w:r w:rsidRPr="00B17E06">
        <w:rPr>
          <w:rFonts w:ascii="Arial" w:eastAsia="宋体" w:hAnsi="Arial"/>
          <w:b/>
          <w:lang w:eastAsia="ko-KR"/>
        </w:rPr>
        <w:t>2</w:t>
      </w:r>
      <w:r w:rsidRPr="00B17E06">
        <w:rPr>
          <w:rFonts w:ascii="Arial" w:eastAsia="宋体" w:hAnsi="Arial"/>
          <w:b/>
          <w:vertAlign w:val="superscript"/>
          <w:lang w:eastAsia="ko-KR"/>
        </w:rPr>
        <w:t>nd</w:t>
      </w:r>
      <w:r w:rsidRPr="00B17E06">
        <w:rPr>
          <w:rFonts w:ascii="Arial" w:eastAsia="宋体" w:hAnsi="Arial"/>
          <w:b/>
          <w:lang w:eastAsia="ko-KR"/>
        </w:rPr>
        <w:t>-stage SCI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474"/>
      </w:tblGrid>
      <w:tr w:rsidR="00B17E06" w:rsidRPr="00B17E06" w14:paraId="29DA2EF4" w14:textId="77777777" w:rsidTr="004B2D0B">
        <w:trPr>
          <w:trHeight w:val="424"/>
          <w:jc w:val="center"/>
        </w:trPr>
        <w:tc>
          <w:tcPr>
            <w:tcW w:w="2467" w:type="dxa"/>
            <w:shd w:val="clear" w:color="auto" w:fill="D9D9D9"/>
            <w:vAlign w:val="center"/>
          </w:tcPr>
          <w:p w14:paraId="6C9C5C41" w14:textId="77777777" w:rsidR="00B17E06" w:rsidRPr="00B17E06" w:rsidRDefault="00B17E06" w:rsidP="00B17E06">
            <w:pPr>
              <w:keepNext/>
              <w:keepLines/>
              <w:spacing w:after="0"/>
              <w:jc w:val="center"/>
              <w:rPr>
                <w:rFonts w:ascii="Arial" w:eastAsia="宋体" w:hAnsi="Arial"/>
                <w:b/>
                <w:sz w:val="18"/>
                <w:lang w:eastAsia="zh-CN"/>
              </w:rPr>
            </w:pPr>
            <w:r w:rsidRPr="00B17E06">
              <w:rPr>
                <w:rFonts w:ascii="Arial" w:eastAsia="宋体" w:hAnsi="Arial"/>
                <w:b/>
                <w:sz w:val="18"/>
                <w:lang w:eastAsia="zh-CN"/>
              </w:rPr>
              <w:t>Value of 2nd-stage SCI format field</w:t>
            </w:r>
          </w:p>
        </w:tc>
        <w:tc>
          <w:tcPr>
            <w:tcW w:w="4474" w:type="dxa"/>
            <w:shd w:val="clear" w:color="auto" w:fill="D9D9D9"/>
            <w:vAlign w:val="center"/>
          </w:tcPr>
          <w:p w14:paraId="458C13A3" w14:textId="77777777" w:rsidR="00B17E06" w:rsidRPr="00B17E06" w:rsidRDefault="00B17E06" w:rsidP="00B17E06">
            <w:pPr>
              <w:keepNext/>
              <w:keepLines/>
              <w:spacing w:after="0"/>
              <w:jc w:val="center"/>
              <w:rPr>
                <w:rFonts w:ascii="Arial" w:eastAsia="宋体" w:hAnsi="Arial"/>
                <w:b/>
                <w:sz w:val="18"/>
                <w:lang w:eastAsia="zh-CN"/>
              </w:rPr>
            </w:pPr>
            <w:r w:rsidRPr="00B17E06">
              <w:rPr>
                <w:rFonts w:ascii="Arial" w:eastAsia="宋体" w:hAnsi="Arial"/>
                <w:b/>
                <w:sz w:val="18"/>
                <w:lang w:eastAsia="zh-CN"/>
              </w:rPr>
              <w:t>2nd-stage SCI format</w:t>
            </w:r>
          </w:p>
        </w:tc>
      </w:tr>
      <w:tr w:rsidR="00B17E06" w:rsidRPr="00B17E06" w14:paraId="6088D44E" w14:textId="77777777" w:rsidTr="004B2D0B">
        <w:trPr>
          <w:jc w:val="center"/>
        </w:trPr>
        <w:tc>
          <w:tcPr>
            <w:tcW w:w="2467" w:type="dxa"/>
            <w:vAlign w:val="center"/>
          </w:tcPr>
          <w:p w14:paraId="32481F35" w14:textId="77777777" w:rsidR="00B17E06" w:rsidRPr="00B17E06" w:rsidRDefault="00B17E06" w:rsidP="00B17E06">
            <w:pPr>
              <w:keepNext/>
              <w:keepLines/>
              <w:spacing w:after="0"/>
              <w:jc w:val="center"/>
              <w:rPr>
                <w:rFonts w:ascii="Arial" w:eastAsia="宋体" w:hAnsi="Arial"/>
                <w:sz w:val="16"/>
                <w:szCs w:val="16"/>
                <w:lang w:eastAsia="zh-CN"/>
              </w:rPr>
            </w:pPr>
            <w:r w:rsidRPr="00B17E06">
              <w:rPr>
                <w:rFonts w:ascii="Arial" w:eastAsia="宋体" w:hAnsi="Arial" w:hint="eastAsia"/>
                <w:sz w:val="16"/>
                <w:szCs w:val="16"/>
                <w:lang w:eastAsia="zh-CN"/>
              </w:rPr>
              <w:t>0</w:t>
            </w:r>
            <w:r w:rsidRPr="00B17E06">
              <w:rPr>
                <w:rFonts w:ascii="Arial" w:eastAsia="宋体" w:hAnsi="Arial"/>
                <w:sz w:val="16"/>
                <w:szCs w:val="16"/>
                <w:lang w:eastAsia="zh-CN"/>
              </w:rPr>
              <w:t>0</w:t>
            </w:r>
          </w:p>
        </w:tc>
        <w:tc>
          <w:tcPr>
            <w:tcW w:w="4474" w:type="dxa"/>
            <w:shd w:val="clear" w:color="auto" w:fill="auto"/>
            <w:vAlign w:val="center"/>
          </w:tcPr>
          <w:p w14:paraId="13E2028F" w14:textId="77777777" w:rsidR="00B17E06" w:rsidRPr="00B17E06" w:rsidRDefault="00B17E06" w:rsidP="00B17E06">
            <w:pPr>
              <w:keepNext/>
              <w:keepLines/>
              <w:spacing w:after="0"/>
              <w:jc w:val="center"/>
              <w:rPr>
                <w:rFonts w:ascii="Arial" w:eastAsia="宋体" w:hAnsi="Arial"/>
                <w:sz w:val="16"/>
                <w:szCs w:val="16"/>
                <w:lang w:eastAsia="zh-CN"/>
              </w:rPr>
            </w:pPr>
            <w:r w:rsidRPr="00B17E06">
              <w:rPr>
                <w:rFonts w:ascii="Arial" w:eastAsia="宋体" w:hAnsi="Arial"/>
                <w:sz w:val="16"/>
                <w:szCs w:val="16"/>
                <w:lang w:eastAsia="zh-CN"/>
              </w:rPr>
              <w:t>SCI format 2-A</w:t>
            </w:r>
          </w:p>
        </w:tc>
      </w:tr>
      <w:tr w:rsidR="00B17E06" w:rsidRPr="00B17E06" w14:paraId="61CBE99D" w14:textId="77777777" w:rsidTr="004B2D0B">
        <w:trPr>
          <w:jc w:val="center"/>
        </w:trPr>
        <w:tc>
          <w:tcPr>
            <w:tcW w:w="2467" w:type="dxa"/>
            <w:vAlign w:val="center"/>
          </w:tcPr>
          <w:p w14:paraId="7C45A28D" w14:textId="77777777" w:rsidR="00B17E06" w:rsidRPr="00B17E06" w:rsidRDefault="00B17E06" w:rsidP="00B17E06">
            <w:pPr>
              <w:keepNext/>
              <w:keepLines/>
              <w:spacing w:after="0"/>
              <w:jc w:val="center"/>
              <w:rPr>
                <w:rFonts w:ascii="Arial" w:eastAsia="宋体" w:hAnsi="Arial"/>
                <w:sz w:val="16"/>
                <w:szCs w:val="16"/>
                <w:lang w:eastAsia="zh-CN"/>
              </w:rPr>
            </w:pPr>
            <w:r w:rsidRPr="00B17E06">
              <w:rPr>
                <w:rFonts w:ascii="Arial" w:eastAsia="宋体" w:hAnsi="Arial"/>
                <w:sz w:val="16"/>
                <w:szCs w:val="16"/>
                <w:lang w:eastAsia="zh-CN"/>
              </w:rPr>
              <w:t>0</w:t>
            </w:r>
            <w:r w:rsidRPr="00B17E06">
              <w:rPr>
                <w:rFonts w:ascii="Arial" w:eastAsia="宋体" w:hAnsi="Arial" w:hint="eastAsia"/>
                <w:sz w:val="16"/>
                <w:szCs w:val="16"/>
                <w:lang w:eastAsia="zh-CN"/>
              </w:rPr>
              <w:t>1</w:t>
            </w:r>
          </w:p>
        </w:tc>
        <w:tc>
          <w:tcPr>
            <w:tcW w:w="4474" w:type="dxa"/>
            <w:shd w:val="clear" w:color="auto" w:fill="auto"/>
            <w:vAlign w:val="center"/>
          </w:tcPr>
          <w:p w14:paraId="167A02D9" w14:textId="77777777" w:rsidR="00B17E06" w:rsidRPr="00B17E06" w:rsidRDefault="00B17E06" w:rsidP="00B17E06">
            <w:pPr>
              <w:keepNext/>
              <w:keepLines/>
              <w:spacing w:after="0"/>
              <w:jc w:val="center"/>
              <w:rPr>
                <w:rFonts w:ascii="Arial" w:eastAsia="宋体" w:hAnsi="Arial"/>
                <w:sz w:val="16"/>
                <w:szCs w:val="16"/>
                <w:lang w:eastAsia="zh-CN"/>
              </w:rPr>
            </w:pPr>
            <w:r w:rsidRPr="00B17E06">
              <w:rPr>
                <w:rFonts w:ascii="Arial" w:eastAsia="宋体" w:hAnsi="Arial"/>
                <w:sz w:val="16"/>
                <w:szCs w:val="16"/>
                <w:lang w:eastAsia="zh-CN"/>
              </w:rPr>
              <w:t>SCI format 2-B</w:t>
            </w:r>
          </w:p>
        </w:tc>
      </w:tr>
      <w:tr w:rsidR="00B17E06" w:rsidRPr="00B17E06" w14:paraId="00FF57A0" w14:textId="77777777" w:rsidTr="004B2D0B">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66CE215F" w14:textId="77777777" w:rsidR="00B17E06" w:rsidRPr="00B17E06" w:rsidRDefault="00B17E06" w:rsidP="00B17E06">
            <w:pPr>
              <w:keepNext/>
              <w:keepLines/>
              <w:spacing w:after="0"/>
              <w:jc w:val="center"/>
              <w:rPr>
                <w:rFonts w:ascii="Arial" w:eastAsia="宋体" w:hAnsi="Arial"/>
                <w:sz w:val="16"/>
                <w:szCs w:val="16"/>
                <w:lang w:eastAsia="zh-CN"/>
              </w:rPr>
            </w:pPr>
            <w:r w:rsidRPr="00B17E06">
              <w:rPr>
                <w:rFonts w:ascii="Arial" w:eastAsia="宋体" w:hAnsi="Arial"/>
                <w:sz w:val="16"/>
                <w:szCs w:val="16"/>
                <w:lang w:eastAsia="zh-CN"/>
              </w:rPr>
              <w:t>1</w:t>
            </w:r>
            <w:r w:rsidRPr="00B17E06">
              <w:rPr>
                <w:rFonts w:ascii="Arial" w:eastAsia="宋体" w:hAnsi="Arial" w:hint="eastAsia"/>
                <w:sz w:val="16"/>
                <w:szCs w:val="16"/>
                <w:lang w:eastAsia="zh-CN"/>
              </w:rPr>
              <w:t>0</w:t>
            </w:r>
          </w:p>
        </w:tc>
        <w:tc>
          <w:tcPr>
            <w:tcW w:w="4474" w:type="dxa"/>
            <w:tcBorders>
              <w:top w:val="single" w:sz="4" w:space="0" w:color="auto"/>
              <w:left w:val="single" w:sz="4" w:space="0" w:color="auto"/>
              <w:bottom w:val="single" w:sz="4" w:space="0" w:color="auto"/>
              <w:right w:val="single" w:sz="4" w:space="0" w:color="auto"/>
            </w:tcBorders>
            <w:shd w:val="clear" w:color="auto" w:fill="auto"/>
            <w:vAlign w:val="center"/>
          </w:tcPr>
          <w:p w14:paraId="0CE32496" w14:textId="77777777" w:rsidR="00B17E06" w:rsidRPr="00B17E06" w:rsidRDefault="00B17E06" w:rsidP="00B17E06">
            <w:pPr>
              <w:keepNext/>
              <w:keepLines/>
              <w:spacing w:after="0"/>
              <w:jc w:val="center"/>
              <w:rPr>
                <w:rFonts w:ascii="Arial" w:eastAsia="宋体" w:hAnsi="Arial"/>
                <w:sz w:val="16"/>
                <w:szCs w:val="16"/>
                <w:lang w:eastAsia="zh-CN"/>
              </w:rPr>
            </w:pPr>
            <w:r w:rsidRPr="00B17E06">
              <w:rPr>
                <w:rFonts w:ascii="Arial" w:eastAsia="宋体" w:hAnsi="Arial"/>
                <w:sz w:val="16"/>
                <w:szCs w:val="16"/>
                <w:lang w:eastAsia="zh-CN"/>
              </w:rPr>
              <w:t>SCI format 2-C</w:t>
            </w:r>
          </w:p>
        </w:tc>
      </w:tr>
      <w:tr w:rsidR="00B17E06" w:rsidRPr="00B17E06" w14:paraId="7F41DB81" w14:textId="77777777" w:rsidTr="004B2D0B">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5ED15364" w14:textId="77777777" w:rsidR="00B17E06" w:rsidRPr="00B17E06" w:rsidRDefault="00B17E06" w:rsidP="00B17E06">
            <w:pPr>
              <w:keepNext/>
              <w:keepLines/>
              <w:spacing w:after="0"/>
              <w:jc w:val="center"/>
              <w:rPr>
                <w:rFonts w:ascii="Arial" w:eastAsia="宋体" w:hAnsi="Arial"/>
                <w:sz w:val="16"/>
                <w:szCs w:val="16"/>
                <w:lang w:eastAsia="zh-CN"/>
              </w:rPr>
            </w:pPr>
            <w:r w:rsidRPr="00B17E06">
              <w:rPr>
                <w:rFonts w:ascii="Arial" w:eastAsia="宋体" w:hAnsi="Arial"/>
                <w:sz w:val="16"/>
                <w:szCs w:val="16"/>
                <w:lang w:eastAsia="zh-CN"/>
              </w:rPr>
              <w:t>1</w:t>
            </w:r>
            <w:r w:rsidRPr="00B17E06">
              <w:rPr>
                <w:rFonts w:ascii="Arial" w:eastAsia="宋体" w:hAnsi="Arial" w:hint="eastAsia"/>
                <w:sz w:val="16"/>
                <w:szCs w:val="16"/>
                <w:lang w:eastAsia="zh-CN"/>
              </w:rPr>
              <w:t>1</w:t>
            </w:r>
          </w:p>
        </w:tc>
        <w:tc>
          <w:tcPr>
            <w:tcW w:w="4474" w:type="dxa"/>
            <w:tcBorders>
              <w:top w:val="single" w:sz="4" w:space="0" w:color="auto"/>
              <w:left w:val="single" w:sz="4" w:space="0" w:color="auto"/>
              <w:bottom w:val="single" w:sz="4" w:space="0" w:color="auto"/>
              <w:right w:val="single" w:sz="4" w:space="0" w:color="auto"/>
            </w:tcBorders>
            <w:shd w:val="clear" w:color="auto" w:fill="auto"/>
            <w:vAlign w:val="center"/>
          </w:tcPr>
          <w:p w14:paraId="1F78FAFF" w14:textId="685E7FA7" w:rsidR="00B17E06" w:rsidRPr="00B17E06" w:rsidRDefault="00B17E06" w:rsidP="00B17E06">
            <w:pPr>
              <w:keepNext/>
              <w:keepLines/>
              <w:spacing w:after="0"/>
              <w:jc w:val="center"/>
              <w:rPr>
                <w:rFonts w:ascii="Arial" w:eastAsia="宋体" w:hAnsi="Arial"/>
                <w:sz w:val="16"/>
                <w:szCs w:val="16"/>
                <w:lang w:eastAsia="zh-CN"/>
              </w:rPr>
            </w:pPr>
            <w:del w:id="156" w:author="Yan Cheng_post RAN1#114" w:date="2023-08-30T16:58:00Z">
              <w:r w:rsidRPr="00B17E06" w:rsidDel="000D1CFA">
                <w:rPr>
                  <w:rFonts w:ascii="Arial" w:eastAsia="宋体" w:hAnsi="Arial"/>
                  <w:sz w:val="16"/>
                  <w:szCs w:val="16"/>
                  <w:lang w:eastAsia="zh-CN"/>
                </w:rPr>
                <w:delText>Reserved</w:delText>
              </w:r>
            </w:del>
            <w:ins w:id="157" w:author="Yan Cheng_post RAN1#114" w:date="2023-08-30T16:58:00Z">
              <w:r w:rsidR="000D1CFA">
                <w:rPr>
                  <w:rFonts w:ascii="Arial" w:eastAsia="宋体" w:hAnsi="Arial"/>
                  <w:sz w:val="16"/>
                  <w:szCs w:val="16"/>
                  <w:lang w:eastAsia="zh-CN"/>
                </w:rPr>
                <w:t>SCI format 2-D</w:t>
              </w:r>
            </w:ins>
          </w:p>
        </w:tc>
      </w:tr>
    </w:tbl>
    <w:p w14:paraId="1C8EE006" w14:textId="77777777" w:rsidR="00B17E06" w:rsidRPr="00B17E06" w:rsidRDefault="00B17E06" w:rsidP="00B17E06">
      <w:pPr>
        <w:rPr>
          <w:rFonts w:eastAsia="宋体"/>
          <w:lang w:eastAsia="ko-KR"/>
        </w:rPr>
      </w:pPr>
    </w:p>
    <w:p w14:paraId="3034F8E8" w14:textId="77777777" w:rsidR="00B17E06" w:rsidRPr="00B17E06" w:rsidRDefault="00B17E06" w:rsidP="00B17E06">
      <w:pPr>
        <w:keepNext/>
        <w:keepLines/>
        <w:spacing w:before="60"/>
        <w:jc w:val="center"/>
        <w:rPr>
          <w:rFonts w:ascii="Arial" w:eastAsia="宋体" w:hAnsi="Arial"/>
          <w:b/>
          <w:lang w:eastAsia="ko-KR"/>
        </w:rPr>
      </w:pPr>
      <w:r w:rsidRPr="00B17E06">
        <w:rPr>
          <w:rFonts w:ascii="Arial" w:eastAsia="宋体" w:hAnsi="Arial"/>
          <w:b/>
          <w:lang w:eastAsia="ko-KR"/>
        </w:rPr>
        <w:t>Table 8.3.1.1-2: Mapping of Beta_offset indicator values to indexes in Table 9.3-2 of [5, TS38.213]</w:t>
      </w:r>
    </w:p>
    <w:tbl>
      <w:tblPr>
        <w:tblStyle w:val="af1"/>
        <w:tblW w:w="0" w:type="auto"/>
        <w:jc w:val="center"/>
        <w:tblLook w:val="04A0" w:firstRow="1" w:lastRow="0" w:firstColumn="1" w:lastColumn="0" w:noHBand="0" w:noVBand="1"/>
      </w:tblPr>
      <w:tblGrid>
        <w:gridCol w:w="2335"/>
        <w:gridCol w:w="4680"/>
      </w:tblGrid>
      <w:tr w:rsidR="00B17E06" w:rsidRPr="00B17E06" w14:paraId="2EBE39EE" w14:textId="77777777" w:rsidTr="00B17E06">
        <w:trPr>
          <w:jc w:val="center"/>
        </w:trPr>
        <w:tc>
          <w:tcPr>
            <w:tcW w:w="2335" w:type="dxa"/>
            <w:shd w:val="clear" w:color="auto" w:fill="D9D9D9"/>
            <w:vAlign w:val="center"/>
          </w:tcPr>
          <w:p w14:paraId="7B3DB4FE" w14:textId="77777777" w:rsidR="00B17E06" w:rsidRPr="00B17E06" w:rsidRDefault="00B17E06" w:rsidP="00B17E06">
            <w:pPr>
              <w:keepNext/>
              <w:keepLines/>
              <w:spacing w:after="0"/>
              <w:jc w:val="center"/>
              <w:rPr>
                <w:rFonts w:ascii="Arial" w:hAnsi="Arial"/>
                <w:b/>
                <w:sz w:val="18"/>
                <w:lang w:eastAsia="zh-CN"/>
              </w:rPr>
            </w:pPr>
            <w:r w:rsidRPr="00B17E06">
              <w:rPr>
                <w:rFonts w:ascii="Arial" w:hAnsi="Arial"/>
                <w:b/>
                <w:sz w:val="18"/>
                <w:lang w:eastAsia="zh-CN"/>
              </w:rPr>
              <w:t>Value of Beta_offset indicator</w:t>
            </w:r>
          </w:p>
        </w:tc>
        <w:tc>
          <w:tcPr>
            <w:tcW w:w="4680" w:type="dxa"/>
            <w:shd w:val="clear" w:color="auto" w:fill="D9D9D9"/>
            <w:vAlign w:val="center"/>
          </w:tcPr>
          <w:p w14:paraId="095576E1" w14:textId="77777777" w:rsidR="00B17E06" w:rsidRPr="00B17E06" w:rsidRDefault="00B17E06" w:rsidP="00B17E06">
            <w:pPr>
              <w:keepNext/>
              <w:keepLines/>
              <w:spacing w:after="0"/>
              <w:jc w:val="center"/>
              <w:rPr>
                <w:rFonts w:ascii="Arial" w:hAnsi="Arial"/>
                <w:b/>
                <w:sz w:val="18"/>
                <w:lang w:eastAsia="zh-CN"/>
              </w:rPr>
            </w:pPr>
            <w:r w:rsidRPr="00B17E06">
              <w:rPr>
                <w:rFonts w:ascii="Arial" w:hAnsi="Arial"/>
                <w:b/>
                <w:sz w:val="18"/>
                <w:lang w:eastAsia="zh-CN"/>
              </w:rPr>
              <w:t>Beta_offset index in Table 9.3-2 of [5, TS38.213]</w:t>
            </w:r>
          </w:p>
        </w:tc>
      </w:tr>
      <w:tr w:rsidR="00B17E06" w:rsidRPr="00B17E06" w14:paraId="349CB850" w14:textId="77777777" w:rsidTr="004B2D0B">
        <w:trPr>
          <w:jc w:val="center"/>
        </w:trPr>
        <w:tc>
          <w:tcPr>
            <w:tcW w:w="2335" w:type="dxa"/>
            <w:vAlign w:val="center"/>
          </w:tcPr>
          <w:p w14:paraId="52C12F09" w14:textId="77777777" w:rsidR="00B17E06" w:rsidRPr="00B17E06" w:rsidRDefault="00B17E06" w:rsidP="00B17E06">
            <w:pPr>
              <w:keepNext/>
              <w:keepLines/>
              <w:spacing w:after="0"/>
              <w:jc w:val="center"/>
              <w:rPr>
                <w:rFonts w:ascii="Arial" w:hAnsi="Arial"/>
                <w:sz w:val="16"/>
                <w:szCs w:val="16"/>
                <w:lang w:eastAsia="zh-CN"/>
              </w:rPr>
            </w:pPr>
            <w:r w:rsidRPr="00B17E06">
              <w:rPr>
                <w:rFonts w:ascii="Arial" w:hAnsi="Arial"/>
                <w:sz w:val="16"/>
                <w:szCs w:val="16"/>
                <w:lang w:eastAsia="zh-CN"/>
              </w:rPr>
              <w:t>00</w:t>
            </w:r>
          </w:p>
        </w:tc>
        <w:tc>
          <w:tcPr>
            <w:tcW w:w="4680" w:type="dxa"/>
            <w:vAlign w:val="center"/>
          </w:tcPr>
          <w:p w14:paraId="5836425C" w14:textId="77777777" w:rsidR="00B17E06" w:rsidRPr="00B17E06" w:rsidRDefault="00B17E06" w:rsidP="00B17E06">
            <w:pPr>
              <w:keepNext/>
              <w:keepLines/>
              <w:spacing w:after="0"/>
              <w:jc w:val="center"/>
              <w:rPr>
                <w:rFonts w:ascii="Arial" w:hAnsi="Arial"/>
                <w:sz w:val="16"/>
                <w:szCs w:val="16"/>
                <w:lang w:eastAsia="zh-CN"/>
              </w:rPr>
            </w:pPr>
            <w:r w:rsidRPr="00B17E06">
              <w:rPr>
                <w:rFonts w:ascii="Arial" w:hAnsi="Arial"/>
                <w:sz w:val="16"/>
                <w:szCs w:val="16"/>
                <w:lang w:eastAsia="zh-CN"/>
              </w:rPr>
              <w:t xml:space="preserve">1st index provided by higher layer parameter </w:t>
            </w:r>
            <w:r w:rsidRPr="00B17E06">
              <w:rPr>
                <w:rFonts w:ascii="Arial" w:hAnsi="Arial"/>
                <w:i/>
                <w:sz w:val="16"/>
                <w:szCs w:val="16"/>
                <w:lang w:eastAsia="zh-CN"/>
              </w:rPr>
              <w:t>sl-BetaOffsets2ndSCI</w:t>
            </w:r>
          </w:p>
        </w:tc>
      </w:tr>
      <w:tr w:rsidR="00B17E06" w:rsidRPr="00B17E06" w14:paraId="20EEBF42" w14:textId="77777777" w:rsidTr="004B2D0B">
        <w:trPr>
          <w:jc w:val="center"/>
        </w:trPr>
        <w:tc>
          <w:tcPr>
            <w:tcW w:w="2335" w:type="dxa"/>
            <w:vAlign w:val="center"/>
          </w:tcPr>
          <w:p w14:paraId="7B579652" w14:textId="77777777" w:rsidR="00B17E06" w:rsidRPr="00B17E06" w:rsidRDefault="00B17E06" w:rsidP="00B17E06">
            <w:pPr>
              <w:keepNext/>
              <w:keepLines/>
              <w:spacing w:after="0"/>
              <w:jc w:val="center"/>
              <w:rPr>
                <w:rFonts w:ascii="Arial" w:hAnsi="Arial"/>
                <w:sz w:val="16"/>
                <w:szCs w:val="16"/>
                <w:lang w:eastAsia="zh-CN"/>
              </w:rPr>
            </w:pPr>
            <w:r w:rsidRPr="00B17E06">
              <w:rPr>
                <w:rFonts w:ascii="Arial" w:hAnsi="Arial"/>
                <w:sz w:val="16"/>
                <w:szCs w:val="16"/>
                <w:lang w:eastAsia="zh-CN"/>
              </w:rPr>
              <w:t>01</w:t>
            </w:r>
          </w:p>
        </w:tc>
        <w:tc>
          <w:tcPr>
            <w:tcW w:w="4680" w:type="dxa"/>
            <w:vAlign w:val="center"/>
          </w:tcPr>
          <w:p w14:paraId="6A2ED002" w14:textId="77777777" w:rsidR="00B17E06" w:rsidRPr="00B17E06" w:rsidRDefault="00B17E06" w:rsidP="00B17E06">
            <w:pPr>
              <w:keepNext/>
              <w:keepLines/>
              <w:spacing w:after="0"/>
              <w:jc w:val="center"/>
              <w:rPr>
                <w:rFonts w:ascii="Arial" w:hAnsi="Arial"/>
                <w:sz w:val="16"/>
                <w:szCs w:val="16"/>
                <w:lang w:eastAsia="zh-CN"/>
              </w:rPr>
            </w:pPr>
            <w:r w:rsidRPr="00B17E06">
              <w:rPr>
                <w:rFonts w:ascii="Arial" w:hAnsi="Arial"/>
                <w:sz w:val="16"/>
                <w:szCs w:val="16"/>
                <w:lang w:eastAsia="zh-CN"/>
              </w:rPr>
              <w:t xml:space="preserve">2nd index provided by higher layer parameter </w:t>
            </w:r>
            <w:r w:rsidRPr="00B17E06">
              <w:rPr>
                <w:rFonts w:ascii="Arial" w:hAnsi="Arial"/>
                <w:i/>
                <w:sz w:val="16"/>
                <w:szCs w:val="16"/>
                <w:lang w:eastAsia="zh-CN"/>
              </w:rPr>
              <w:t>sl-BetaOffsets2ndSCI</w:t>
            </w:r>
          </w:p>
        </w:tc>
      </w:tr>
      <w:tr w:rsidR="00B17E06" w:rsidRPr="00B17E06" w14:paraId="3D8F6BF5" w14:textId="77777777" w:rsidTr="004B2D0B">
        <w:trPr>
          <w:jc w:val="center"/>
        </w:trPr>
        <w:tc>
          <w:tcPr>
            <w:tcW w:w="2335" w:type="dxa"/>
            <w:vAlign w:val="center"/>
          </w:tcPr>
          <w:p w14:paraId="022C1B5A" w14:textId="77777777" w:rsidR="00B17E06" w:rsidRPr="00B17E06" w:rsidRDefault="00B17E06" w:rsidP="00B17E06">
            <w:pPr>
              <w:keepNext/>
              <w:keepLines/>
              <w:spacing w:after="0"/>
              <w:jc w:val="center"/>
              <w:rPr>
                <w:rFonts w:ascii="Arial" w:hAnsi="Arial"/>
                <w:sz w:val="16"/>
                <w:szCs w:val="16"/>
                <w:lang w:eastAsia="zh-CN"/>
              </w:rPr>
            </w:pPr>
            <w:r w:rsidRPr="00B17E06">
              <w:rPr>
                <w:rFonts w:ascii="Arial" w:hAnsi="Arial"/>
                <w:sz w:val="16"/>
                <w:szCs w:val="16"/>
                <w:lang w:eastAsia="zh-CN"/>
              </w:rPr>
              <w:t>10</w:t>
            </w:r>
          </w:p>
        </w:tc>
        <w:tc>
          <w:tcPr>
            <w:tcW w:w="4680" w:type="dxa"/>
            <w:vAlign w:val="center"/>
          </w:tcPr>
          <w:p w14:paraId="7121ED09" w14:textId="77777777" w:rsidR="00B17E06" w:rsidRPr="00B17E06" w:rsidRDefault="00B17E06" w:rsidP="00B17E06">
            <w:pPr>
              <w:keepNext/>
              <w:keepLines/>
              <w:spacing w:after="0"/>
              <w:jc w:val="center"/>
              <w:rPr>
                <w:rFonts w:ascii="Arial" w:hAnsi="Arial"/>
                <w:sz w:val="16"/>
                <w:szCs w:val="16"/>
                <w:lang w:eastAsia="zh-CN"/>
              </w:rPr>
            </w:pPr>
            <w:r w:rsidRPr="00B17E06">
              <w:rPr>
                <w:rFonts w:ascii="Arial" w:hAnsi="Arial"/>
                <w:sz w:val="16"/>
                <w:szCs w:val="16"/>
                <w:lang w:eastAsia="zh-CN"/>
              </w:rPr>
              <w:t xml:space="preserve">3rd index provided by higher layer parameter </w:t>
            </w:r>
            <w:r w:rsidRPr="00B17E06">
              <w:rPr>
                <w:rFonts w:ascii="Arial" w:hAnsi="Arial"/>
                <w:i/>
                <w:sz w:val="16"/>
                <w:szCs w:val="16"/>
                <w:lang w:eastAsia="zh-CN"/>
              </w:rPr>
              <w:t>sl-BetaOffsets2ndSCI</w:t>
            </w:r>
          </w:p>
        </w:tc>
      </w:tr>
      <w:tr w:rsidR="00B17E06" w:rsidRPr="00B17E06" w14:paraId="2EEC24A6" w14:textId="77777777" w:rsidTr="004B2D0B">
        <w:trPr>
          <w:jc w:val="center"/>
        </w:trPr>
        <w:tc>
          <w:tcPr>
            <w:tcW w:w="2335" w:type="dxa"/>
            <w:vAlign w:val="center"/>
          </w:tcPr>
          <w:p w14:paraId="422D5FF5" w14:textId="77777777" w:rsidR="00B17E06" w:rsidRPr="00B17E06" w:rsidRDefault="00B17E06" w:rsidP="00B17E06">
            <w:pPr>
              <w:keepNext/>
              <w:keepLines/>
              <w:spacing w:after="0"/>
              <w:jc w:val="center"/>
              <w:rPr>
                <w:rFonts w:ascii="Arial" w:hAnsi="Arial"/>
                <w:sz w:val="16"/>
                <w:szCs w:val="16"/>
                <w:lang w:eastAsia="zh-CN"/>
              </w:rPr>
            </w:pPr>
            <w:r w:rsidRPr="00B17E06">
              <w:rPr>
                <w:rFonts w:ascii="Arial" w:hAnsi="Arial"/>
                <w:sz w:val="16"/>
                <w:szCs w:val="16"/>
                <w:lang w:eastAsia="zh-CN"/>
              </w:rPr>
              <w:t>11</w:t>
            </w:r>
          </w:p>
        </w:tc>
        <w:tc>
          <w:tcPr>
            <w:tcW w:w="4680" w:type="dxa"/>
            <w:vAlign w:val="center"/>
          </w:tcPr>
          <w:p w14:paraId="61C71E8E" w14:textId="77777777" w:rsidR="00B17E06" w:rsidRPr="00B17E06" w:rsidRDefault="00B17E06" w:rsidP="00B17E06">
            <w:pPr>
              <w:keepNext/>
              <w:keepLines/>
              <w:spacing w:after="0"/>
              <w:jc w:val="center"/>
              <w:rPr>
                <w:rFonts w:ascii="Arial" w:hAnsi="Arial"/>
                <w:sz w:val="16"/>
                <w:szCs w:val="16"/>
                <w:lang w:eastAsia="zh-CN"/>
              </w:rPr>
            </w:pPr>
            <w:r w:rsidRPr="00B17E06">
              <w:rPr>
                <w:rFonts w:ascii="Arial" w:hAnsi="Arial"/>
                <w:sz w:val="16"/>
                <w:szCs w:val="16"/>
                <w:lang w:eastAsia="zh-CN"/>
              </w:rPr>
              <w:t xml:space="preserve">4th index provided by higher layer parameter </w:t>
            </w:r>
            <w:r w:rsidRPr="00B17E06">
              <w:rPr>
                <w:rFonts w:ascii="Arial" w:hAnsi="Arial"/>
                <w:i/>
                <w:sz w:val="16"/>
                <w:szCs w:val="16"/>
                <w:lang w:eastAsia="zh-CN"/>
              </w:rPr>
              <w:t>sl-BetaOffsets2ndSCI</w:t>
            </w:r>
          </w:p>
        </w:tc>
      </w:tr>
    </w:tbl>
    <w:p w14:paraId="3446BFD5" w14:textId="77777777" w:rsidR="00B17E06" w:rsidRPr="00B17E06" w:rsidRDefault="00B17E06" w:rsidP="00B17E06">
      <w:pPr>
        <w:rPr>
          <w:rFonts w:eastAsia="宋体"/>
          <w:lang w:eastAsia="ko-KR"/>
        </w:rPr>
      </w:pPr>
    </w:p>
    <w:p w14:paraId="193A2BD1" w14:textId="77777777" w:rsidR="00B17E06" w:rsidRPr="00B17E06" w:rsidRDefault="00B17E06" w:rsidP="00B17E06">
      <w:pPr>
        <w:keepNext/>
        <w:keepLines/>
        <w:overflowPunct w:val="0"/>
        <w:autoSpaceDE w:val="0"/>
        <w:autoSpaceDN w:val="0"/>
        <w:adjustRightInd w:val="0"/>
        <w:spacing w:before="60"/>
        <w:jc w:val="center"/>
        <w:textAlignment w:val="baseline"/>
        <w:rPr>
          <w:rFonts w:ascii="Arial" w:eastAsia="宋体" w:hAnsi="Arial"/>
          <w:b/>
          <w:lang w:eastAsia="zh-CN"/>
        </w:rPr>
      </w:pPr>
      <w:r w:rsidRPr="00B17E06">
        <w:rPr>
          <w:rFonts w:ascii="Arial" w:eastAsia="宋体" w:hAnsi="Arial"/>
          <w:b/>
        </w:rPr>
        <w:t xml:space="preserve">Table </w:t>
      </w:r>
      <w:r w:rsidRPr="00B17E06">
        <w:rPr>
          <w:rFonts w:ascii="Arial" w:eastAsia="宋体" w:hAnsi="Arial"/>
          <w:b/>
          <w:lang w:eastAsia="zh-CN"/>
        </w:rPr>
        <w:t>8</w:t>
      </w:r>
      <w:r w:rsidRPr="00B17E06">
        <w:rPr>
          <w:rFonts w:ascii="Arial" w:eastAsia="宋体" w:hAnsi="Arial" w:hint="eastAsia"/>
          <w:b/>
          <w:lang w:eastAsia="zh-CN"/>
        </w:rPr>
        <w:t>.3.1.</w:t>
      </w:r>
      <w:r w:rsidRPr="00B17E06">
        <w:rPr>
          <w:rFonts w:ascii="Arial" w:eastAsia="宋体" w:hAnsi="Arial"/>
          <w:b/>
          <w:lang w:eastAsia="zh-CN"/>
        </w:rPr>
        <w:t>1</w:t>
      </w:r>
      <w:r w:rsidRPr="00B17E06">
        <w:rPr>
          <w:rFonts w:ascii="Arial" w:eastAsia="宋体" w:hAnsi="Arial" w:hint="eastAsia"/>
          <w:b/>
          <w:lang w:eastAsia="zh-CN"/>
        </w:rPr>
        <w:t>-</w:t>
      </w:r>
      <w:r w:rsidRPr="00B17E06">
        <w:rPr>
          <w:rFonts w:ascii="Arial" w:eastAsia="宋体" w:hAnsi="Arial"/>
          <w:b/>
          <w:lang w:eastAsia="zh-CN"/>
        </w:rPr>
        <w:t>3</w:t>
      </w:r>
      <w:r w:rsidRPr="00B17E06">
        <w:rPr>
          <w:rFonts w:ascii="Arial" w:eastAsia="宋体" w:hAnsi="Arial" w:hint="eastAsia"/>
          <w:b/>
          <w:lang w:eastAsia="zh-CN"/>
        </w:rPr>
        <w:t xml:space="preserve">: </w:t>
      </w:r>
      <w:r w:rsidRPr="00B17E06">
        <w:rPr>
          <w:rFonts w:ascii="Arial" w:eastAsia="宋体" w:hAnsi="Arial"/>
          <w:b/>
          <w:lang w:eastAsia="ko-KR"/>
        </w:rPr>
        <w:t>Number of DMRS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983"/>
      </w:tblGrid>
      <w:tr w:rsidR="00B17E06" w:rsidRPr="00B17E06" w14:paraId="2832CE6E" w14:textId="77777777" w:rsidTr="004B2D0B">
        <w:trPr>
          <w:trHeight w:val="424"/>
          <w:jc w:val="center"/>
        </w:trPr>
        <w:tc>
          <w:tcPr>
            <w:tcW w:w="2467" w:type="dxa"/>
            <w:shd w:val="clear" w:color="auto" w:fill="D9D9D9"/>
            <w:vAlign w:val="center"/>
          </w:tcPr>
          <w:p w14:paraId="67AFB7CE" w14:textId="77777777" w:rsidR="00B17E06" w:rsidRPr="00B17E06" w:rsidRDefault="00B17E06" w:rsidP="00B17E06">
            <w:pPr>
              <w:keepNext/>
              <w:keepLines/>
              <w:spacing w:after="0"/>
              <w:jc w:val="center"/>
              <w:rPr>
                <w:rFonts w:ascii="Arial" w:eastAsia="宋体" w:hAnsi="Arial"/>
                <w:b/>
                <w:sz w:val="18"/>
                <w:lang w:eastAsia="zh-CN"/>
              </w:rPr>
            </w:pPr>
            <w:r w:rsidRPr="00B17E06">
              <w:rPr>
                <w:rFonts w:ascii="Arial" w:eastAsia="宋体" w:hAnsi="Arial"/>
                <w:b/>
                <w:sz w:val="18"/>
                <w:lang w:eastAsia="zh-CN"/>
              </w:rPr>
              <w:t xml:space="preserve">Value of the </w:t>
            </w:r>
            <w:r w:rsidRPr="00B17E06">
              <w:rPr>
                <w:rFonts w:ascii="Arial" w:eastAsia="宋体" w:hAnsi="Arial"/>
                <w:b/>
                <w:sz w:val="18"/>
                <w:lang w:eastAsia="ko-KR"/>
              </w:rPr>
              <w:t>Number of DMRS port</w:t>
            </w:r>
            <w:r w:rsidRPr="00B17E06">
              <w:rPr>
                <w:rFonts w:ascii="Arial" w:eastAsia="宋体" w:hAnsi="Arial"/>
                <w:b/>
                <w:sz w:val="18"/>
                <w:lang w:eastAsia="zh-CN"/>
              </w:rPr>
              <w:t xml:space="preserve"> field</w:t>
            </w:r>
          </w:p>
        </w:tc>
        <w:tc>
          <w:tcPr>
            <w:tcW w:w="4983" w:type="dxa"/>
            <w:shd w:val="clear" w:color="auto" w:fill="D9D9D9"/>
            <w:vAlign w:val="center"/>
          </w:tcPr>
          <w:p w14:paraId="5B2B5398" w14:textId="77777777" w:rsidR="00B17E06" w:rsidRPr="00B17E06" w:rsidRDefault="00B17E06" w:rsidP="00B17E06">
            <w:pPr>
              <w:keepNext/>
              <w:keepLines/>
              <w:spacing w:after="0"/>
              <w:jc w:val="center"/>
              <w:rPr>
                <w:rFonts w:ascii="Arial" w:eastAsia="宋体" w:hAnsi="Arial"/>
                <w:b/>
                <w:sz w:val="18"/>
                <w:lang w:eastAsia="zh-CN"/>
              </w:rPr>
            </w:pPr>
            <w:r w:rsidRPr="00B17E06">
              <w:rPr>
                <w:rFonts w:ascii="Arial" w:eastAsia="宋体" w:hAnsi="Arial"/>
                <w:b/>
                <w:sz w:val="18"/>
                <w:lang w:val="en-US" w:eastAsia="ja-JP"/>
              </w:rPr>
              <w:t>Antenna ports</w:t>
            </w:r>
          </w:p>
        </w:tc>
      </w:tr>
      <w:tr w:rsidR="00B17E06" w:rsidRPr="00B17E06" w14:paraId="7C2A7D20" w14:textId="77777777" w:rsidTr="004B2D0B">
        <w:trPr>
          <w:jc w:val="center"/>
        </w:trPr>
        <w:tc>
          <w:tcPr>
            <w:tcW w:w="2467" w:type="dxa"/>
            <w:vAlign w:val="center"/>
          </w:tcPr>
          <w:p w14:paraId="40260E21" w14:textId="77777777" w:rsidR="00B17E06" w:rsidRPr="00B17E06" w:rsidRDefault="00B17E06" w:rsidP="00B17E06">
            <w:pPr>
              <w:keepNext/>
              <w:keepLines/>
              <w:spacing w:after="0"/>
              <w:jc w:val="center"/>
              <w:rPr>
                <w:rFonts w:ascii="Arial" w:eastAsia="宋体" w:hAnsi="Arial"/>
                <w:sz w:val="16"/>
                <w:szCs w:val="16"/>
                <w:lang w:eastAsia="zh-CN"/>
              </w:rPr>
            </w:pPr>
            <w:r w:rsidRPr="00B17E06">
              <w:rPr>
                <w:rFonts w:ascii="Arial" w:eastAsia="宋体" w:hAnsi="Arial" w:hint="eastAsia"/>
                <w:sz w:val="16"/>
                <w:szCs w:val="16"/>
                <w:lang w:eastAsia="zh-CN"/>
              </w:rPr>
              <w:t>0</w:t>
            </w:r>
          </w:p>
        </w:tc>
        <w:tc>
          <w:tcPr>
            <w:tcW w:w="4983" w:type="dxa"/>
            <w:shd w:val="clear" w:color="auto" w:fill="auto"/>
            <w:vAlign w:val="center"/>
          </w:tcPr>
          <w:p w14:paraId="0EF8DC5C" w14:textId="77777777" w:rsidR="00B17E06" w:rsidRPr="00B17E06" w:rsidRDefault="00B17E06" w:rsidP="00B17E06">
            <w:pPr>
              <w:keepNext/>
              <w:keepLines/>
              <w:spacing w:after="0"/>
              <w:jc w:val="center"/>
              <w:rPr>
                <w:rFonts w:ascii="Arial" w:eastAsia="宋体" w:hAnsi="Arial"/>
                <w:sz w:val="16"/>
                <w:szCs w:val="16"/>
                <w:lang w:eastAsia="zh-CN"/>
              </w:rPr>
            </w:pPr>
            <w:r w:rsidRPr="00B17E06">
              <w:rPr>
                <w:rFonts w:ascii="Arial" w:eastAsia="宋体" w:hAnsi="Arial"/>
                <w:sz w:val="16"/>
                <w:szCs w:val="16"/>
                <w:lang w:eastAsia="zh-CN"/>
              </w:rPr>
              <w:t>1000</w:t>
            </w:r>
          </w:p>
        </w:tc>
      </w:tr>
      <w:tr w:rsidR="00B17E06" w:rsidRPr="00B17E06" w14:paraId="1D038ED7" w14:textId="77777777" w:rsidTr="004B2D0B">
        <w:trPr>
          <w:jc w:val="center"/>
        </w:trPr>
        <w:tc>
          <w:tcPr>
            <w:tcW w:w="2467" w:type="dxa"/>
            <w:vAlign w:val="center"/>
          </w:tcPr>
          <w:p w14:paraId="050F2E50" w14:textId="77777777" w:rsidR="00B17E06" w:rsidRPr="00B17E06" w:rsidRDefault="00B17E06" w:rsidP="00B17E06">
            <w:pPr>
              <w:keepNext/>
              <w:keepLines/>
              <w:spacing w:after="0"/>
              <w:jc w:val="center"/>
              <w:rPr>
                <w:rFonts w:ascii="Arial" w:eastAsia="宋体" w:hAnsi="Arial"/>
                <w:sz w:val="16"/>
                <w:szCs w:val="16"/>
                <w:lang w:eastAsia="zh-CN"/>
              </w:rPr>
            </w:pPr>
            <w:r w:rsidRPr="00B17E06">
              <w:rPr>
                <w:rFonts w:ascii="Arial" w:eastAsia="宋体" w:hAnsi="Arial" w:hint="eastAsia"/>
                <w:sz w:val="16"/>
                <w:szCs w:val="16"/>
                <w:lang w:eastAsia="zh-CN"/>
              </w:rPr>
              <w:t>1</w:t>
            </w:r>
          </w:p>
        </w:tc>
        <w:tc>
          <w:tcPr>
            <w:tcW w:w="4983" w:type="dxa"/>
            <w:shd w:val="clear" w:color="auto" w:fill="auto"/>
            <w:vAlign w:val="center"/>
          </w:tcPr>
          <w:p w14:paraId="327065F1" w14:textId="77777777" w:rsidR="00B17E06" w:rsidRPr="00B17E06" w:rsidRDefault="00B17E06" w:rsidP="00B17E06">
            <w:pPr>
              <w:keepNext/>
              <w:keepLines/>
              <w:spacing w:after="0"/>
              <w:jc w:val="center"/>
              <w:rPr>
                <w:rFonts w:ascii="Arial" w:eastAsia="宋体" w:hAnsi="Arial"/>
                <w:sz w:val="16"/>
                <w:szCs w:val="16"/>
                <w:lang w:eastAsia="zh-CN"/>
              </w:rPr>
            </w:pPr>
            <w:r w:rsidRPr="00B17E06">
              <w:rPr>
                <w:rFonts w:ascii="Arial" w:eastAsia="宋体" w:hAnsi="Arial"/>
                <w:sz w:val="16"/>
                <w:szCs w:val="16"/>
                <w:lang w:eastAsia="zh-CN"/>
              </w:rPr>
              <w:t>1000</w:t>
            </w:r>
            <w:r w:rsidRPr="00B17E06">
              <w:rPr>
                <w:rFonts w:ascii="Arial" w:eastAsia="宋体" w:hAnsi="Arial" w:hint="eastAsia"/>
                <w:sz w:val="16"/>
                <w:szCs w:val="16"/>
                <w:lang w:eastAsia="zh-CN"/>
              </w:rPr>
              <w:t xml:space="preserve"> </w:t>
            </w:r>
            <w:r w:rsidRPr="00B17E06">
              <w:rPr>
                <w:rFonts w:ascii="Arial" w:eastAsia="宋体" w:hAnsi="Arial"/>
                <w:sz w:val="16"/>
                <w:szCs w:val="16"/>
                <w:lang w:eastAsia="zh-CN"/>
              </w:rPr>
              <w:t>and 1001</w:t>
            </w:r>
          </w:p>
        </w:tc>
      </w:tr>
    </w:tbl>
    <w:p w14:paraId="5ED7F8C6" w14:textId="77777777" w:rsidR="00B17E06" w:rsidRPr="00B17E06" w:rsidRDefault="00B17E06" w:rsidP="007759D8">
      <w:pPr>
        <w:rPr>
          <w:lang w:eastAsia="zh-CN"/>
        </w:rPr>
      </w:pPr>
    </w:p>
    <w:p w14:paraId="028F0181" w14:textId="77777777" w:rsidR="007759D8" w:rsidRDefault="007759D8" w:rsidP="007759D8">
      <w:pPr>
        <w:jc w:val="center"/>
      </w:pPr>
      <w:r>
        <w:rPr>
          <w:rFonts w:ascii="Arial" w:hAnsi="Arial" w:cs="Arial"/>
          <w:color w:val="FF0000"/>
          <w:sz w:val="28"/>
          <w:szCs w:val="28"/>
        </w:rPr>
        <w:t>&lt; Unchanged parts are omitted &gt;</w:t>
      </w:r>
    </w:p>
    <w:p w14:paraId="5C09709D" w14:textId="62B98079" w:rsidR="007759D8" w:rsidRPr="00ED4AF8" w:rsidRDefault="007759D8" w:rsidP="007759D8">
      <w:pPr>
        <w:pStyle w:val="4"/>
        <w:rPr>
          <w:ins w:id="158" w:author="Yan Cheng" w:date="2023-05-29T14:35:00Z"/>
        </w:rPr>
      </w:pPr>
      <w:bookmarkStart w:id="159" w:name="_Toc29326634"/>
      <w:bookmarkStart w:id="160" w:name="_Toc29327784"/>
      <w:bookmarkStart w:id="161" w:name="_Toc36045974"/>
      <w:bookmarkStart w:id="162" w:name="_Toc36046234"/>
      <w:bookmarkStart w:id="163" w:name="_Toc36046380"/>
      <w:bookmarkStart w:id="164" w:name="_Toc45209297"/>
      <w:bookmarkStart w:id="165" w:name="_Toc51852471"/>
      <w:bookmarkStart w:id="166" w:name="_Toc129874559"/>
      <w:ins w:id="167" w:author="Yan Cheng" w:date="2023-05-29T14:35:00Z">
        <w:r w:rsidRPr="00ED4AF8">
          <w:t>8.3.1.</w:t>
        </w:r>
        <w:r w:rsidR="0023675E">
          <w:t>2</w:t>
        </w:r>
        <w:r w:rsidRPr="00ED4AF8">
          <w:tab/>
          <w:t>SCI format 1-</w:t>
        </w:r>
        <w:bookmarkEnd w:id="159"/>
        <w:bookmarkEnd w:id="160"/>
        <w:bookmarkEnd w:id="161"/>
        <w:bookmarkEnd w:id="162"/>
        <w:bookmarkEnd w:id="163"/>
        <w:bookmarkEnd w:id="164"/>
        <w:bookmarkEnd w:id="165"/>
        <w:bookmarkEnd w:id="166"/>
        <w:r w:rsidR="0023675E">
          <w:t>B</w:t>
        </w:r>
      </w:ins>
    </w:p>
    <w:p w14:paraId="5FB5434C" w14:textId="6C7B9CDA" w:rsidR="004168DB" w:rsidRPr="00ED4AF8" w:rsidRDefault="004168DB" w:rsidP="004168DB">
      <w:pPr>
        <w:rPr>
          <w:ins w:id="168" w:author="Yan Cheng" w:date="2023-05-29T14:35:00Z"/>
        </w:rPr>
      </w:pPr>
      <w:ins w:id="169" w:author="Yan Cheng" w:date="2023-05-29T14:35:00Z">
        <w:r w:rsidRPr="00ED4AF8">
          <w:t xml:space="preserve">SCI format </w:t>
        </w:r>
        <w:r w:rsidR="00FA43C9">
          <w:t>1-</w:t>
        </w:r>
      </w:ins>
      <w:ins w:id="170" w:author="Yan Cheng" w:date="2023-05-29T14:54:00Z">
        <w:r w:rsidR="00FA43C9">
          <w:t>B</w:t>
        </w:r>
      </w:ins>
      <w:ins w:id="171" w:author="Yan Cheng" w:date="2023-05-29T14:35:00Z">
        <w:r w:rsidRPr="00ED4AF8">
          <w:t xml:space="preserve"> is used for the scheduling of </w:t>
        </w:r>
      </w:ins>
      <w:ins w:id="172" w:author="Yan Cheng" w:date="2023-05-29T14:54:00Z">
        <w:r w:rsidR="00FA43C9">
          <w:t>SL</w:t>
        </w:r>
      </w:ins>
      <w:ins w:id="173" w:author="Yan Cheng 2" w:date="2023-06-07T11:40:00Z">
        <w:r w:rsidR="00BC6723">
          <w:t xml:space="preserve"> </w:t>
        </w:r>
      </w:ins>
      <w:ins w:id="174" w:author="Yan Cheng" w:date="2023-05-29T14:54:00Z">
        <w:r w:rsidR="00FA43C9">
          <w:t>PRS</w:t>
        </w:r>
      </w:ins>
      <w:ins w:id="175" w:author="Yan Cheng_post RAN1#114 2" w:date="2023-09-05T17:36:00Z">
        <w:r w:rsidR="00745F93">
          <w:t xml:space="preserve"> for a dedicated resource pool</w:t>
        </w:r>
      </w:ins>
      <w:ins w:id="176" w:author="Yan Cheng" w:date="2023-05-29T14:55:00Z">
        <w:r w:rsidR="00FA43C9">
          <w:t xml:space="preserve">. </w:t>
        </w:r>
      </w:ins>
      <w:ins w:id="177" w:author="Yan Cheng" w:date="2023-05-29T14:35:00Z">
        <w:r w:rsidRPr="00ED4AF8">
          <w:t xml:space="preserve"> </w:t>
        </w:r>
      </w:ins>
    </w:p>
    <w:p w14:paraId="47E3AF6C" w14:textId="5DF05A5E" w:rsidR="004168DB" w:rsidRPr="00ED4AF8" w:rsidRDefault="004168DB" w:rsidP="004168DB">
      <w:pPr>
        <w:rPr>
          <w:ins w:id="178" w:author="Yan Cheng" w:date="2023-05-29T14:35:00Z"/>
        </w:rPr>
      </w:pPr>
      <w:ins w:id="179" w:author="Yan Cheng" w:date="2023-05-29T14:35:00Z">
        <w:r w:rsidRPr="00ED4AF8">
          <w:t>The following information is transmitted by means of the SCI format 1-</w:t>
        </w:r>
      </w:ins>
      <w:ins w:id="180" w:author="Yan Cheng" w:date="2023-06-01T16:32:00Z">
        <w:r w:rsidR="006F60C5">
          <w:t>B</w:t>
        </w:r>
      </w:ins>
      <w:ins w:id="181" w:author="Yan Cheng" w:date="2023-05-29T14:35:00Z">
        <w:r w:rsidRPr="00ED4AF8">
          <w:t>:</w:t>
        </w:r>
      </w:ins>
    </w:p>
    <w:p w14:paraId="04CDA2E5" w14:textId="3F0E4076" w:rsidR="004168DB" w:rsidRDefault="004168DB" w:rsidP="004168DB">
      <w:pPr>
        <w:pStyle w:val="B1"/>
        <w:rPr>
          <w:ins w:id="182" w:author="Yan Cheng" w:date="2023-05-29T14:36:00Z"/>
          <w:lang w:eastAsia="ko-KR"/>
        </w:rPr>
      </w:pPr>
      <w:ins w:id="183" w:author="Yan Cheng" w:date="2023-05-29T14:35:00Z">
        <w:r w:rsidRPr="00ED4AF8">
          <w:rPr>
            <w:lang w:eastAsia="ko-KR"/>
          </w:rPr>
          <w:t>-</w:t>
        </w:r>
        <w:r w:rsidRPr="00ED4AF8">
          <w:rPr>
            <w:lang w:eastAsia="ko-KR"/>
          </w:rPr>
          <w:tab/>
          <w:t xml:space="preserve">Priority – </w:t>
        </w:r>
      </w:ins>
      <w:ins w:id="184" w:author="Yan Cheng_post RAN1#114" w:date="2023-08-30T17:12:00Z">
        <w:r w:rsidR="00564BE6">
          <w:rPr>
            <w:lang w:eastAsia="ko-KR"/>
          </w:rPr>
          <w:t>3</w:t>
        </w:r>
      </w:ins>
      <w:ins w:id="185" w:author="Yan Cheng" w:date="2023-05-29T14:35:00Z">
        <w:r w:rsidRPr="00ED4AF8">
          <w:rPr>
            <w:lang w:eastAsia="ko-KR"/>
          </w:rPr>
          <w:t xml:space="preserve"> bits as specified in clause </w:t>
        </w:r>
      </w:ins>
      <w:ins w:id="186" w:author="Yan Cheng" w:date="2023-05-29T14:50:00Z">
        <w:r w:rsidR="00A263F3">
          <w:rPr>
            <w:lang w:eastAsia="ko-KR"/>
          </w:rPr>
          <w:t>x</w:t>
        </w:r>
      </w:ins>
      <w:ins w:id="187" w:author="Yan Cheng" w:date="2023-06-01T16:34:00Z">
        <w:r w:rsidR="009019FE">
          <w:rPr>
            <w:lang w:eastAsia="ko-KR"/>
          </w:rPr>
          <w:t>.</w:t>
        </w:r>
      </w:ins>
      <w:ins w:id="188" w:author="Yan Cheng" w:date="2023-05-29T14:50:00Z">
        <w:r w:rsidR="00A263F3">
          <w:rPr>
            <w:lang w:eastAsia="ko-KR"/>
          </w:rPr>
          <w:t>x</w:t>
        </w:r>
      </w:ins>
      <w:ins w:id="189" w:author="Yan Cheng" w:date="2023-05-29T14:35:00Z">
        <w:r w:rsidRPr="00ED4AF8">
          <w:rPr>
            <w:lang w:eastAsia="ko-KR"/>
          </w:rPr>
          <w:t xml:space="preserve"> of [</w:t>
        </w:r>
      </w:ins>
      <w:ins w:id="190" w:author="Yan Cheng" w:date="2023-06-01T16:37:00Z">
        <w:r w:rsidR="009019FE" w:rsidRPr="00ED4AF8">
          <w:rPr>
            <w:lang w:eastAsia="ko-KR"/>
          </w:rPr>
          <w:t>12, TS 23.</w:t>
        </w:r>
      </w:ins>
      <w:ins w:id="191" w:author="Yan Cheng_post RAN1#114" w:date="2023-08-30T17:12:00Z">
        <w:r w:rsidR="00564BE6">
          <w:rPr>
            <w:lang w:eastAsia="ko-KR"/>
          </w:rPr>
          <w:t>586</w:t>
        </w:r>
      </w:ins>
      <w:ins w:id="192" w:author="Yan Cheng" w:date="2023-05-29T14:35:00Z">
        <w:r w:rsidRPr="00ED4AF8">
          <w:rPr>
            <w:lang w:eastAsia="ko-KR"/>
          </w:rPr>
          <w:t>]</w:t>
        </w:r>
        <w:r w:rsidRPr="00ED4AF8">
          <w:t xml:space="preserve"> </w:t>
        </w:r>
        <w:r w:rsidRPr="00ED4AF8">
          <w:rPr>
            <w:lang w:eastAsia="ko-KR"/>
          </w:rPr>
          <w:t>and clause</w:t>
        </w:r>
      </w:ins>
      <w:ins w:id="193" w:author="Yan Cheng" w:date="2023-05-29T14:54:00Z">
        <w:r w:rsidR="00FA43C9">
          <w:rPr>
            <w:lang w:eastAsia="ko-KR"/>
          </w:rPr>
          <w:t xml:space="preserve"> x</w:t>
        </w:r>
      </w:ins>
      <w:ins w:id="194" w:author="Yan Cheng" w:date="2023-06-01T16:36:00Z">
        <w:r w:rsidR="009019FE">
          <w:rPr>
            <w:lang w:eastAsia="ko-KR"/>
          </w:rPr>
          <w:t>.</w:t>
        </w:r>
      </w:ins>
      <w:ins w:id="195" w:author="Yan Cheng" w:date="2023-05-29T14:54:00Z">
        <w:r w:rsidR="00FA43C9">
          <w:rPr>
            <w:lang w:eastAsia="ko-KR"/>
          </w:rPr>
          <w:t>x</w:t>
        </w:r>
      </w:ins>
      <w:ins w:id="196" w:author="Yan Cheng" w:date="2023-05-29T14:35:00Z">
        <w:r w:rsidRPr="00ED4AF8">
          <w:rPr>
            <w:lang w:eastAsia="ko-KR"/>
          </w:rPr>
          <w:t xml:space="preserve"> of [8, TS 38.321].</w:t>
        </w:r>
      </w:ins>
      <w:ins w:id="197" w:author="Yan Cheng_post RAN1#114" w:date="2023-08-30T17:16:00Z">
        <w:r w:rsidR="00534E60">
          <w:rPr>
            <w:lang w:eastAsia="ko-KR"/>
          </w:rPr>
          <w:t xml:space="preserve"> </w:t>
        </w:r>
        <w:r w:rsidR="00534E60" w:rsidRPr="00ED4AF8">
          <w:rPr>
            <w:lang w:eastAsia="ko-KR"/>
          </w:rPr>
          <w:t xml:space="preserve">Value </w:t>
        </w:r>
        <w:r w:rsidR="00534E60">
          <w:rPr>
            <w:lang w:eastAsia="ko-KR"/>
          </w:rPr>
          <w:t>'</w:t>
        </w:r>
        <w:r w:rsidR="00534E60" w:rsidRPr="00ED4AF8">
          <w:rPr>
            <w:lang w:eastAsia="ko-KR"/>
          </w:rPr>
          <w:t>000</w:t>
        </w:r>
        <w:r w:rsidR="00534E60">
          <w:rPr>
            <w:lang w:eastAsia="ko-KR"/>
          </w:rPr>
          <w:t>'</w:t>
        </w:r>
        <w:r w:rsidR="00534E60" w:rsidRPr="00ED4AF8">
          <w:rPr>
            <w:lang w:eastAsia="ko-KR"/>
          </w:rPr>
          <w:t xml:space="preserve"> of Priority field corresponds to priority value </w:t>
        </w:r>
        <w:r w:rsidR="00534E60">
          <w:rPr>
            <w:lang w:eastAsia="ko-KR"/>
          </w:rPr>
          <w:t>'</w:t>
        </w:r>
        <w:r w:rsidR="00534E60" w:rsidRPr="00ED4AF8">
          <w:rPr>
            <w:lang w:eastAsia="ko-KR"/>
          </w:rPr>
          <w:t>1</w:t>
        </w:r>
        <w:r w:rsidR="00534E60">
          <w:rPr>
            <w:lang w:eastAsia="ko-KR"/>
          </w:rPr>
          <w:t>'</w:t>
        </w:r>
        <w:r w:rsidR="00534E60" w:rsidRPr="00ED4AF8">
          <w:rPr>
            <w:lang w:eastAsia="ko-KR"/>
          </w:rPr>
          <w:t xml:space="preserve">, value </w:t>
        </w:r>
        <w:r w:rsidR="00534E60">
          <w:rPr>
            <w:lang w:eastAsia="ko-KR"/>
          </w:rPr>
          <w:t>'</w:t>
        </w:r>
        <w:r w:rsidR="00534E60" w:rsidRPr="00ED4AF8">
          <w:rPr>
            <w:lang w:eastAsia="ko-KR"/>
          </w:rPr>
          <w:t>001</w:t>
        </w:r>
        <w:r w:rsidR="00534E60">
          <w:rPr>
            <w:lang w:eastAsia="ko-KR"/>
          </w:rPr>
          <w:t>'</w:t>
        </w:r>
        <w:r w:rsidR="00534E60" w:rsidRPr="00ED4AF8">
          <w:rPr>
            <w:lang w:eastAsia="ko-KR"/>
          </w:rPr>
          <w:t xml:space="preserve"> of Priority field corresponds to priority value </w:t>
        </w:r>
        <w:r w:rsidR="00534E60">
          <w:rPr>
            <w:lang w:eastAsia="ko-KR"/>
          </w:rPr>
          <w:t>'</w:t>
        </w:r>
        <w:r w:rsidR="00534E60" w:rsidRPr="00ED4AF8">
          <w:rPr>
            <w:lang w:eastAsia="ko-KR"/>
          </w:rPr>
          <w:t>2</w:t>
        </w:r>
        <w:r w:rsidR="00534E60">
          <w:rPr>
            <w:lang w:eastAsia="ko-KR"/>
          </w:rPr>
          <w:t>'</w:t>
        </w:r>
        <w:r w:rsidR="00534E60" w:rsidRPr="00ED4AF8">
          <w:rPr>
            <w:lang w:eastAsia="ko-KR"/>
          </w:rPr>
          <w:t>, and so on.</w:t>
        </w:r>
      </w:ins>
      <w:ins w:id="198" w:author="Yan Cheng" w:date="2023-05-29T14:35:00Z">
        <w:r w:rsidRPr="00ED4AF8">
          <w:rPr>
            <w:lang w:eastAsia="ko-KR"/>
          </w:rPr>
          <w:t xml:space="preserve"> </w:t>
        </w:r>
      </w:ins>
    </w:p>
    <w:p w14:paraId="54814811" w14:textId="1D769D5D" w:rsidR="004168DB" w:rsidRPr="00ED4AF8" w:rsidRDefault="004168DB" w:rsidP="004168DB">
      <w:pPr>
        <w:pStyle w:val="B1"/>
        <w:rPr>
          <w:ins w:id="199" w:author="Yan Cheng" w:date="2023-05-29T14:36:00Z"/>
          <w:lang w:eastAsia="ko-KR"/>
        </w:rPr>
      </w:pPr>
      <w:ins w:id="200" w:author="Yan Cheng" w:date="2023-05-29T14:36:00Z">
        <w:r w:rsidRPr="00ED4AF8">
          <w:rPr>
            <w:lang w:eastAsia="ko-KR"/>
          </w:rPr>
          <w:lastRenderedPageBreak/>
          <w:t>-</w:t>
        </w:r>
        <w:r w:rsidRPr="00ED4AF8">
          <w:rPr>
            <w:lang w:eastAsia="ko-KR"/>
          </w:rPr>
          <w:tab/>
        </w:r>
        <w:r w:rsidRPr="00ED4AF8">
          <w:rPr>
            <w:lang w:val="en-US"/>
          </w:rPr>
          <w:t>Source ID</w:t>
        </w:r>
        <w:r w:rsidRPr="00ED4AF8">
          <w:rPr>
            <w:lang w:eastAsia="ko-KR"/>
          </w:rPr>
          <w:t xml:space="preserve"> – </w:t>
        </w:r>
      </w:ins>
      <w:ins w:id="201" w:author="Yan Cheng_post RAN1#114" w:date="2023-08-30T17:18:00Z">
        <w:r w:rsidR="00A21A7B">
          <w:rPr>
            <w:lang w:eastAsia="ko-KR"/>
          </w:rPr>
          <w:t>12 or 24</w:t>
        </w:r>
      </w:ins>
      <w:ins w:id="202" w:author="Yan Cheng" w:date="2023-06-09T20:03:00Z">
        <w:r w:rsidR="00A06B04">
          <w:rPr>
            <w:lang w:eastAsia="ko-KR"/>
          </w:rPr>
          <w:t xml:space="preserve"> </w:t>
        </w:r>
      </w:ins>
      <w:ins w:id="203" w:author="Yan Cheng" w:date="2023-05-29T14:36:00Z">
        <w:r w:rsidRPr="00ED4AF8">
          <w:rPr>
            <w:lang w:eastAsia="ko-KR"/>
          </w:rPr>
          <w:t>bits</w:t>
        </w:r>
      </w:ins>
      <w:ins w:id="204" w:author="Yan Cheng_post RAN1#114" w:date="2023-08-30T18:02:00Z">
        <w:r w:rsidR="0032282D" w:rsidRPr="0032282D">
          <w:t xml:space="preserve"> </w:t>
        </w:r>
        <w:r w:rsidR="0032282D" w:rsidRPr="00ED4AF8">
          <w:t>determined by higher layer parameter</w:t>
        </w:r>
        <w:r w:rsidR="0032282D">
          <w:t xml:space="preserve"> </w:t>
        </w:r>
        <w:r w:rsidR="0032282D" w:rsidRPr="0032282D">
          <w:rPr>
            <w:i/>
          </w:rPr>
          <w:t>XYZ</w:t>
        </w:r>
      </w:ins>
      <w:ins w:id="205" w:author="Yan Cheng_post RAN1#114" w:date="2023-08-30T18:03:00Z">
        <w:r w:rsidR="0032282D" w:rsidRPr="0032282D">
          <w:t>,</w:t>
        </w:r>
      </w:ins>
      <w:ins w:id="206" w:author="Yan Cheng" w:date="2023-05-29T14:36:00Z">
        <w:r w:rsidRPr="00ED4AF8">
          <w:rPr>
            <w:lang w:eastAsia="ko-KR"/>
          </w:rPr>
          <w:t xml:space="preserve"> as defined in clause </w:t>
        </w:r>
      </w:ins>
      <w:ins w:id="207" w:author="Yan Cheng" w:date="2023-05-29T14:48:00Z">
        <w:r w:rsidR="00A263F3">
          <w:rPr>
            <w:lang w:eastAsia="ko-KR"/>
          </w:rPr>
          <w:t>x</w:t>
        </w:r>
      </w:ins>
      <w:ins w:id="208" w:author="Yan Cheng" w:date="2023-06-01T17:04:00Z">
        <w:r w:rsidR="00654DC1">
          <w:rPr>
            <w:lang w:eastAsia="ko-KR"/>
          </w:rPr>
          <w:t>.</w:t>
        </w:r>
      </w:ins>
      <w:ins w:id="209" w:author="Yan Cheng" w:date="2023-05-29T14:48:00Z">
        <w:r w:rsidR="00A263F3">
          <w:rPr>
            <w:lang w:eastAsia="ko-KR"/>
          </w:rPr>
          <w:t>x</w:t>
        </w:r>
      </w:ins>
      <w:ins w:id="210" w:author="Yan Cheng" w:date="2023-05-29T14:36:00Z">
        <w:r w:rsidRPr="00ED4AF8">
          <w:rPr>
            <w:lang w:eastAsia="ko-KR"/>
          </w:rPr>
          <w:t xml:space="preserve"> of [6, TS 38.214].</w:t>
        </w:r>
      </w:ins>
    </w:p>
    <w:p w14:paraId="7EB68F83" w14:textId="4E972CC8" w:rsidR="004168DB" w:rsidRPr="00ED4AF8" w:rsidRDefault="004168DB" w:rsidP="004168DB">
      <w:pPr>
        <w:pStyle w:val="B1"/>
        <w:rPr>
          <w:ins w:id="211" w:author="Yan Cheng" w:date="2023-05-29T14:36:00Z"/>
          <w:lang w:eastAsia="ko-KR"/>
        </w:rPr>
      </w:pPr>
      <w:ins w:id="212" w:author="Yan Cheng" w:date="2023-05-29T14:36:00Z">
        <w:r w:rsidRPr="00ED4AF8">
          <w:rPr>
            <w:lang w:eastAsia="ko-KR"/>
          </w:rPr>
          <w:t>-</w:t>
        </w:r>
        <w:r w:rsidRPr="00ED4AF8">
          <w:rPr>
            <w:lang w:eastAsia="ko-KR"/>
          </w:rPr>
          <w:tab/>
        </w:r>
        <w:r w:rsidRPr="00ED4AF8">
          <w:rPr>
            <w:lang w:val="en-US"/>
          </w:rPr>
          <w:t>Destination ID</w:t>
        </w:r>
        <w:r w:rsidRPr="00ED4AF8">
          <w:rPr>
            <w:lang w:eastAsia="ko-KR"/>
          </w:rPr>
          <w:t xml:space="preserve"> – </w:t>
        </w:r>
      </w:ins>
      <w:ins w:id="213" w:author="Yan Cheng_post RAN1#114" w:date="2023-08-30T17:18:00Z">
        <w:r w:rsidR="00F04847">
          <w:rPr>
            <w:lang w:eastAsia="ko-KR"/>
          </w:rPr>
          <w:t>24</w:t>
        </w:r>
      </w:ins>
      <w:ins w:id="214" w:author="Yan Cheng" w:date="2023-06-09T20:03:00Z">
        <w:r w:rsidR="00A06B04">
          <w:rPr>
            <w:lang w:eastAsia="ko-KR"/>
          </w:rPr>
          <w:t xml:space="preserve"> </w:t>
        </w:r>
      </w:ins>
      <w:ins w:id="215" w:author="Yan Cheng" w:date="2023-05-29T14:36:00Z">
        <w:r w:rsidRPr="00ED4AF8">
          <w:rPr>
            <w:lang w:eastAsia="ko-KR"/>
          </w:rPr>
          <w:t xml:space="preserve">bits as defined in clause </w:t>
        </w:r>
      </w:ins>
      <w:ins w:id="216" w:author="Yan Cheng" w:date="2023-05-29T14:48:00Z">
        <w:r w:rsidR="00A263F3">
          <w:rPr>
            <w:lang w:eastAsia="ko-KR"/>
          </w:rPr>
          <w:t>x</w:t>
        </w:r>
      </w:ins>
      <w:ins w:id="217" w:author="Yan Cheng" w:date="2023-06-01T17:04:00Z">
        <w:r w:rsidR="00654DC1">
          <w:rPr>
            <w:lang w:eastAsia="ko-KR"/>
          </w:rPr>
          <w:t>.</w:t>
        </w:r>
      </w:ins>
      <w:ins w:id="218" w:author="Yan Cheng" w:date="2023-05-29T14:48:00Z">
        <w:r w:rsidR="00A263F3">
          <w:rPr>
            <w:lang w:eastAsia="ko-KR"/>
          </w:rPr>
          <w:t>x</w:t>
        </w:r>
      </w:ins>
      <w:ins w:id="219" w:author="Yan Cheng" w:date="2023-05-29T14:36:00Z">
        <w:r w:rsidRPr="00ED4AF8">
          <w:rPr>
            <w:lang w:eastAsia="ko-KR"/>
          </w:rPr>
          <w:t xml:space="preserve"> of [6, TS 38.214]. </w:t>
        </w:r>
      </w:ins>
    </w:p>
    <w:p w14:paraId="407F47FA" w14:textId="06F4E728" w:rsidR="004168DB" w:rsidRPr="00ED4AF8" w:rsidRDefault="004168DB" w:rsidP="004168DB">
      <w:pPr>
        <w:pStyle w:val="B1"/>
        <w:rPr>
          <w:ins w:id="220" w:author="Yan Cheng" w:date="2023-05-29T14:36:00Z"/>
          <w:lang w:eastAsia="ko-KR"/>
        </w:rPr>
      </w:pPr>
      <w:ins w:id="221" w:author="Yan Cheng" w:date="2023-05-29T14:36:00Z">
        <w:r w:rsidRPr="00ED4AF8">
          <w:rPr>
            <w:color w:val="000000" w:themeColor="text1"/>
            <w:lang w:eastAsia="ko-KR"/>
          </w:rPr>
          <w:t>-</w:t>
        </w:r>
        <w:r w:rsidRPr="00ED4AF8">
          <w:rPr>
            <w:color w:val="000000" w:themeColor="text1"/>
            <w:lang w:eastAsia="ko-KR"/>
          </w:rPr>
          <w:tab/>
        </w:r>
        <w:r w:rsidRPr="00ED4AF8">
          <w:rPr>
            <w:color w:val="000000" w:themeColor="text1"/>
          </w:rPr>
          <w:t>Cast type indicator – 2 bits as defined</w:t>
        </w:r>
      </w:ins>
      <w:ins w:id="222" w:author="Yan Cheng_post RAN1#114" w:date="2023-08-29T15:41:00Z">
        <w:r w:rsidR="000D12EE">
          <w:rPr>
            <w:color w:val="000000" w:themeColor="text1"/>
          </w:rPr>
          <w:t xml:space="preserve"> </w:t>
        </w:r>
      </w:ins>
      <w:ins w:id="223" w:author="Yan Cheng_post RAN1#114" w:date="2023-08-29T15:42:00Z">
        <w:r w:rsidR="000D12EE">
          <w:rPr>
            <w:color w:val="000000" w:themeColor="text1"/>
          </w:rPr>
          <w:t>in</w:t>
        </w:r>
      </w:ins>
      <w:ins w:id="224" w:author="Yan Cheng" w:date="2023-05-29T14:36:00Z">
        <w:r w:rsidR="000D12EE" w:rsidRPr="00ED4AF8">
          <w:rPr>
            <w:color w:val="000000" w:themeColor="text1"/>
          </w:rPr>
          <w:t xml:space="preserve"> </w:t>
        </w:r>
      </w:ins>
      <w:ins w:id="225" w:author="Yan Cheng_post RAN1#114" w:date="2023-08-29T15:41:00Z">
        <w:r w:rsidR="000D12EE">
          <w:rPr>
            <w:color w:val="000000" w:themeColor="text1"/>
          </w:rPr>
          <w:t>Table 8.3.1.2-1 and</w:t>
        </w:r>
      </w:ins>
      <w:ins w:id="226" w:author="Yan Cheng" w:date="2023-05-29T14:36:00Z">
        <w:r w:rsidRPr="00ED4AF8">
          <w:rPr>
            <w:color w:val="000000" w:themeColor="text1"/>
          </w:rPr>
          <w:t xml:space="preserve"> in </w:t>
        </w:r>
        <w:r w:rsidRPr="00ED4AF8">
          <w:rPr>
            <w:color w:val="000000"/>
          </w:rPr>
          <w:t xml:space="preserve">clause </w:t>
        </w:r>
      </w:ins>
      <w:ins w:id="227" w:author="Yan Cheng" w:date="2023-05-29T14:50:00Z">
        <w:r w:rsidR="00A263F3">
          <w:rPr>
            <w:color w:val="000000"/>
          </w:rPr>
          <w:t>x</w:t>
        </w:r>
      </w:ins>
      <w:ins w:id="228" w:author="Yan Cheng" w:date="2023-06-01T17:04:00Z">
        <w:r w:rsidR="00654DC1">
          <w:rPr>
            <w:color w:val="000000"/>
          </w:rPr>
          <w:t>.</w:t>
        </w:r>
      </w:ins>
      <w:ins w:id="229" w:author="Yan Cheng" w:date="2023-05-29T14:50:00Z">
        <w:r w:rsidR="00A263F3">
          <w:rPr>
            <w:color w:val="000000"/>
          </w:rPr>
          <w:t>x</w:t>
        </w:r>
      </w:ins>
      <w:ins w:id="230" w:author="Yan Cheng" w:date="2023-05-29T14:36:00Z">
        <w:r w:rsidRPr="00ED4AF8">
          <w:rPr>
            <w:color w:val="000000"/>
          </w:rPr>
          <w:t xml:space="preserve"> of [6, TS 38.214]</w:t>
        </w:r>
        <w:r w:rsidRPr="00ED4AF8">
          <w:rPr>
            <w:color w:val="000000" w:themeColor="text1"/>
          </w:rPr>
          <w:t>.</w:t>
        </w:r>
      </w:ins>
    </w:p>
    <w:p w14:paraId="5F363F52" w14:textId="4ADFC0C7" w:rsidR="004168DB" w:rsidRDefault="004168DB" w:rsidP="004168DB">
      <w:pPr>
        <w:pStyle w:val="B1"/>
        <w:rPr>
          <w:lang w:eastAsia="ko-KR"/>
        </w:rPr>
      </w:pPr>
      <w:ins w:id="231" w:author="Yan Cheng" w:date="2023-05-29T14:35:00Z">
        <w:r w:rsidRPr="00ED4AF8">
          <w:rPr>
            <w:lang w:eastAsia="ko-KR"/>
          </w:rPr>
          <w:t>-</w:t>
        </w:r>
        <w:r w:rsidRPr="00ED4AF8">
          <w:rPr>
            <w:lang w:eastAsia="ko-KR"/>
          </w:rPr>
          <w:tab/>
          <w:t>Resource reservation period –</w:t>
        </w:r>
      </w:ins>
      <w:ins w:id="232" w:author="Yan Cheng" w:date="2023-06-01T20:02:00Z">
        <w:r w:rsidR="00FE3023">
          <w:rPr>
            <w:lang w:eastAsia="ko-KR"/>
          </w:rPr>
          <w:t xml:space="preserve"> </w:t>
        </w:r>
      </w:ins>
      <m:oMath>
        <m:d>
          <m:dPr>
            <m:begChr m:val="⌈"/>
            <m:endChr m:val="⌉"/>
            <m:ctrlPr>
              <w:ins w:id="233" w:author="Yan Cheng" w:date="2023-05-29T14:35:00Z">
                <w:rPr>
                  <w:rFonts w:ascii="Cambria Math" w:hAnsi="Cambria Math"/>
                  <w:lang w:eastAsia="ko-KR"/>
                </w:rPr>
              </w:ins>
            </m:ctrlPr>
          </m:dPr>
          <m:e>
            <m:func>
              <m:funcPr>
                <m:ctrlPr>
                  <w:ins w:id="234" w:author="Yan Cheng" w:date="2023-05-29T14:35:00Z">
                    <w:rPr>
                      <w:rFonts w:ascii="Cambria Math" w:hAnsi="Cambria Math"/>
                      <w:i/>
                      <w:lang w:eastAsia="ko-KR"/>
                    </w:rPr>
                  </w:ins>
                </m:ctrlPr>
              </m:funcPr>
              <m:fName>
                <m:sSub>
                  <m:sSubPr>
                    <m:ctrlPr>
                      <w:ins w:id="235" w:author="Yan Cheng" w:date="2023-05-29T14:35:00Z">
                        <w:rPr>
                          <w:rFonts w:ascii="Cambria Math" w:hAnsi="Cambria Math"/>
                          <w:i/>
                          <w:lang w:eastAsia="ko-KR"/>
                        </w:rPr>
                      </w:ins>
                    </m:ctrlPr>
                  </m:sSubPr>
                  <m:e>
                    <m:r>
                      <w:ins w:id="236" w:author="Yan Cheng" w:date="2023-05-29T14:35:00Z">
                        <m:rPr>
                          <m:sty m:val="p"/>
                        </m:rPr>
                        <w:rPr>
                          <w:rFonts w:ascii="Cambria Math" w:hAnsi="Cambria Math"/>
                          <w:lang w:eastAsia="ko-KR"/>
                        </w:rPr>
                        <m:t>log</m:t>
                      </w:ins>
                    </m:r>
                  </m:e>
                  <m:sub>
                    <m:r>
                      <w:ins w:id="237" w:author="Yan Cheng" w:date="2023-05-29T14:35:00Z">
                        <w:rPr>
                          <w:rFonts w:ascii="Cambria Math" w:hAnsi="Cambria Math"/>
                          <w:lang w:eastAsia="ko-KR"/>
                        </w:rPr>
                        <m:t>2</m:t>
                      </w:ins>
                    </m:r>
                  </m:sub>
                </m:sSub>
              </m:fName>
              <m:e>
                <m:sSub>
                  <m:sSubPr>
                    <m:ctrlPr>
                      <w:ins w:id="238" w:author="Yan Cheng" w:date="2023-05-29T14:35:00Z">
                        <w:rPr>
                          <w:rFonts w:ascii="Cambria Math" w:hAnsi="Cambria Math"/>
                          <w:i/>
                          <w:lang w:eastAsia="ko-KR"/>
                        </w:rPr>
                      </w:ins>
                    </m:ctrlPr>
                  </m:sSubPr>
                  <m:e>
                    <m:r>
                      <w:ins w:id="239" w:author="Yan Cheng" w:date="2023-05-29T14:35:00Z">
                        <w:rPr>
                          <w:rFonts w:ascii="Cambria Math" w:hAnsi="Cambria Math"/>
                          <w:lang w:eastAsia="ko-KR"/>
                        </w:rPr>
                        <m:t>N</m:t>
                      </w:ins>
                    </m:r>
                  </m:e>
                  <m:sub>
                    <m:r>
                      <w:ins w:id="240" w:author="Yan Cheng" w:date="2023-05-29T14:35:00Z">
                        <m:rPr>
                          <m:sty m:val="p"/>
                        </m:rPr>
                        <w:rPr>
                          <w:rFonts w:ascii="Cambria Math" w:hAnsi="Cambria Math"/>
                          <w:lang w:eastAsia="ko-KR"/>
                        </w:rPr>
                        <w:softHyphen/>
                        <m:t>rsv_period</m:t>
                      </w:ins>
                    </m:r>
                  </m:sub>
                </m:sSub>
              </m:e>
            </m:func>
          </m:e>
        </m:d>
      </m:oMath>
      <w:ins w:id="241" w:author="Yan Cheng" w:date="2023-05-29T14:35:00Z">
        <w:r w:rsidRPr="00ED4AF8">
          <w:rPr>
            <w:rFonts w:hint="eastAsia"/>
            <w:lang w:eastAsia="zh-CN"/>
          </w:rPr>
          <w:t xml:space="preserve"> </w:t>
        </w:r>
        <w:r w:rsidRPr="00ED4AF8">
          <w:rPr>
            <w:lang w:eastAsia="ko-KR"/>
          </w:rPr>
          <w:t xml:space="preserve">bits as defined in clause </w:t>
        </w:r>
      </w:ins>
      <w:ins w:id="242" w:author="Yan Cheng" w:date="2023-05-29T14:58:00Z">
        <w:r w:rsidR="003E12F4">
          <w:rPr>
            <w:lang w:eastAsia="ko-KR"/>
          </w:rPr>
          <w:t>xx</w:t>
        </w:r>
      </w:ins>
      <w:ins w:id="243" w:author="Yan Cheng" w:date="2023-05-29T14:35:00Z">
        <w:r w:rsidRPr="00ED4AF8">
          <w:rPr>
            <w:lang w:eastAsia="ko-KR"/>
          </w:rPr>
          <w:t xml:space="preserve"> of [5, TS 38.213], where </w:t>
        </w:r>
        <m:oMath>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w:softHyphen/>
                <m:t>rsv_period</m:t>
              </m:r>
            </m:sub>
          </m:sSub>
        </m:oMath>
        <w:r w:rsidRPr="00ED4AF8">
          <w:rPr>
            <w:rFonts w:hint="eastAsia"/>
            <w:lang w:eastAsia="zh-CN"/>
          </w:rPr>
          <w:t xml:space="preserve"> </w:t>
        </w:r>
        <w:r w:rsidRPr="00ED4AF8">
          <w:rPr>
            <w:lang w:eastAsia="ko-KR"/>
          </w:rPr>
          <w:t>is the number of entries in the higher layer parameter</w:t>
        </w:r>
      </w:ins>
      <w:ins w:id="244" w:author="Yan Cheng_post RAN1#114" w:date="2023-08-30T18:07:00Z">
        <w:r w:rsidR="00E670DE">
          <w:rPr>
            <w:lang w:eastAsia="ko-KR"/>
          </w:rPr>
          <w:t xml:space="preserve"> </w:t>
        </w:r>
        <w:r w:rsidR="00E670DE" w:rsidRPr="00E670DE">
          <w:rPr>
            <w:i/>
            <w:lang w:eastAsia="ko-KR"/>
          </w:rPr>
          <w:t>reservationPeriodAllowed-Dedicated-SL-PRS-RP</w:t>
        </w:r>
      </w:ins>
      <w:ins w:id="245" w:author="Yan Cheng" w:date="2023-05-29T14:35:00Z">
        <w:r w:rsidRPr="00ED4AF8">
          <w:rPr>
            <w:lang w:eastAsia="ko-KR"/>
          </w:rPr>
          <w:t xml:space="preserve">, if higher layer parameter </w:t>
        </w:r>
      </w:ins>
      <w:ins w:id="246" w:author="Yan Cheng_post RAN1#114" w:date="2023-08-30T18:07:00Z">
        <w:r w:rsidR="00E670DE" w:rsidRPr="00E670DE">
          <w:rPr>
            <w:i/>
            <w:lang w:eastAsia="ko-KR"/>
          </w:rPr>
          <w:t>reservationPeriodAllowed-Dedicated-SL-PRS-RP</w:t>
        </w:r>
        <w:r w:rsidR="00E670DE" w:rsidRPr="00ED4AF8">
          <w:rPr>
            <w:lang w:eastAsia="zh-CN"/>
          </w:rPr>
          <w:t xml:space="preserve"> </w:t>
        </w:r>
      </w:ins>
      <w:ins w:id="247" w:author="Yan Cheng" w:date="2023-05-29T14:35:00Z">
        <w:r w:rsidRPr="00ED4AF8">
          <w:rPr>
            <w:lang w:eastAsia="zh-CN"/>
          </w:rPr>
          <w:t>is configured</w:t>
        </w:r>
        <w:r w:rsidRPr="00ED4AF8">
          <w:rPr>
            <w:lang w:eastAsia="ko-KR"/>
          </w:rPr>
          <w:t>; 0 bit otherwise.</w:t>
        </w:r>
      </w:ins>
    </w:p>
    <w:p w14:paraId="68676A6A" w14:textId="504FF4E0" w:rsidR="001A63CD" w:rsidRDefault="001A63CD" w:rsidP="001A63CD">
      <w:pPr>
        <w:pStyle w:val="B1"/>
        <w:rPr>
          <w:ins w:id="248" w:author="Yan Cheng_post RAN1#114" w:date="2023-08-30T17:20:00Z"/>
          <w:lang w:eastAsia="ko-KR"/>
        </w:rPr>
      </w:pPr>
      <w:ins w:id="249" w:author="Yan Cheng_post RAN1#114" w:date="2023-08-30T17:20:00Z">
        <w:r>
          <w:rPr>
            <w:lang w:eastAsia="ko-KR"/>
          </w:rPr>
          <w:t>-</w:t>
        </w:r>
        <w:r>
          <w:rPr>
            <w:lang w:eastAsia="ko-KR"/>
          </w:rPr>
          <w:tab/>
          <w:t xml:space="preserve">Time resource assignment – 5 bits when the value of the higher layer parameter </w:t>
        </w:r>
        <w:r>
          <w:rPr>
            <w:i/>
            <w:lang w:eastAsia="ko-KR"/>
          </w:rPr>
          <w:t>sl-MaxNumPerReserve</w:t>
        </w:r>
        <w:r>
          <w:rPr>
            <w:i/>
            <w:lang w:eastAsia="zh-CN"/>
          </w:rPr>
          <w:t>SL-PRS</w:t>
        </w:r>
        <w:r>
          <w:rPr>
            <w:lang w:eastAsia="ko-KR"/>
          </w:rPr>
          <w:t xml:space="preserve"> is configured to 2; otherwise 9</w:t>
        </w:r>
        <w:r>
          <w:rPr>
            <w:sz w:val="24"/>
            <w:szCs w:val="24"/>
            <w:lang w:eastAsia="zh-CN"/>
          </w:rPr>
          <w:t xml:space="preserve"> </w:t>
        </w:r>
        <w:r>
          <w:rPr>
            <w:lang w:eastAsia="ko-KR"/>
          </w:rPr>
          <w:t xml:space="preserve">bits when the value of the higher layer parameter </w:t>
        </w:r>
        <w:r>
          <w:rPr>
            <w:i/>
            <w:lang w:eastAsia="ko-KR"/>
          </w:rPr>
          <w:t>sl-MaxNumPerReserve</w:t>
        </w:r>
        <w:r>
          <w:rPr>
            <w:i/>
            <w:lang w:eastAsia="zh-CN"/>
          </w:rPr>
          <w:t>SL-PRS</w:t>
        </w:r>
        <w:r>
          <w:rPr>
            <w:lang w:eastAsia="ko-KR"/>
          </w:rPr>
          <w:t xml:space="preserve"> is configured to 3, as defined in clause x</w:t>
        </w:r>
      </w:ins>
      <w:ins w:id="250" w:author="Yan Cheng_post RAN1#114" w:date="2023-08-30T17:22:00Z">
        <w:r w:rsidR="00684188">
          <w:rPr>
            <w:lang w:eastAsia="ko-KR"/>
          </w:rPr>
          <w:t>.</w:t>
        </w:r>
      </w:ins>
      <w:ins w:id="251" w:author="Yan Cheng_post RAN1#114" w:date="2023-08-30T17:20:00Z">
        <w:r>
          <w:rPr>
            <w:lang w:eastAsia="ko-KR"/>
          </w:rPr>
          <w:t>x</w:t>
        </w:r>
      </w:ins>
      <w:ins w:id="252" w:author="Yan Cheng_post RAN1#114" w:date="2023-08-30T17:22:00Z">
        <w:r w:rsidR="00684188">
          <w:rPr>
            <w:lang w:eastAsia="ko-KR"/>
          </w:rPr>
          <w:t>.</w:t>
        </w:r>
      </w:ins>
      <w:ins w:id="253" w:author="Yan Cheng_post RAN1#114" w:date="2023-08-30T17:20:00Z">
        <w:r>
          <w:rPr>
            <w:lang w:eastAsia="ko-KR"/>
          </w:rPr>
          <w:t>x of [6, TS 38.214].</w:t>
        </w:r>
      </w:ins>
    </w:p>
    <w:p w14:paraId="2D2A082E" w14:textId="5FE4535B" w:rsidR="001A63CD" w:rsidRPr="00F8724A" w:rsidRDefault="001A63CD" w:rsidP="001A63CD">
      <w:pPr>
        <w:pStyle w:val="B1"/>
        <w:rPr>
          <w:ins w:id="254" w:author="Yan Cheng_post RAN1#114" w:date="2023-08-30T17:20:00Z"/>
          <w:lang w:eastAsia="zh-CN"/>
        </w:rPr>
      </w:pPr>
      <w:ins w:id="255" w:author="Yan Cheng_post RAN1#114" w:date="2023-08-30T17:20:00Z">
        <w:r w:rsidRPr="006D646C">
          <w:rPr>
            <w:lang w:eastAsia="zh-CN"/>
          </w:rPr>
          <w:t>-</w:t>
        </w:r>
        <w:r w:rsidRPr="006D646C">
          <w:rPr>
            <w:lang w:eastAsia="zh-CN"/>
          </w:rPr>
          <w:tab/>
        </w:r>
      </w:ins>
      <w:bookmarkStart w:id="256" w:name="_Hlk137829588"/>
      <w:ins w:id="257" w:author="Yan Cheng_post RAN1#114" w:date="2023-08-31T19:51:00Z">
        <w:r w:rsidR="00044E47">
          <w:rPr>
            <w:lang w:eastAsia="zh-CN"/>
          </w:rPr>
          <w:t>R</w:t>
        </w:r>
      </w:ins>
      <w:ins w:id="258" w:author="Yan Cheng_post RAN1#114" w:date="2023-08-30T17:20:00Z">
        <w:r w:rsidRPr="00044E47">
          <w:rPr>
            <w:lang w:eastAsia="zh-CN"/>
          </w:rPr>
          <w:t>esource</w:t>
        </w:r>
      </w:ins>
      <w:ins w:id="259" w:author="Yan Cheng_post RAN1#114" w:date="2023-08-31T19:46:00Z">
        <w:r w:rsidR="00044E47">
          <w:rPr>
            <w:lang w:eastAsia="zh-CN"/>
          </w:rPr>
          <w:t xml:space="preserve"> ID</w:t>
        </w:r>
      </w:ins>
      <w:ins w:id="260" w:author="Yan Cheng_post RAN1#114" w:date="2023-08-30T17:20:00Z">
        <w:r w:rsidRPr="00044E47">
          <w:rPr>
            <w:lang w:eastAsia="zh-CN"/>
          </w:rPr>
          <w:t xml:space="preserve"> indication</w:t>
        </w:r>
        <w:bookmarkEnd w:id="256"/>
        <w:r w:rsidRPr="006D646C">
          <w:rPr>
            <w:lang w:eastAsia="zh-CN"/>
          </w:rPr>
          <w:t xml:space="preserve"> –</w:t>
        </w:r>
      </w:ins>
      <m:oMath>
        <m:r>
          <w:ins w:id="261" w:author="Yan Cheng_post RAN1#114 2" w:date="2023-09-05T17:40:00Z">
            <m:rPr>
              <m:sty m:val="p"/>
            </m:rPr>
            <w:rPr>
              <w:rFonts w:ascii="Cambria Math" w:hAnsi="Cambria Math"/>
              <w:lang w:eastAsia="zh-CN"/>
            </w:rPr>
            <m:t xml:space="preserve"> </m:t>
          </w:ins>
        </m:r>
        <m:d>
          <m:dPr>
            <m:begChr m:val="⌈"/>
            <m:endChr m:val="⌉"/>
            <m:ctrlPr>
              <w:ins w:id="262" w:author="Yan Cheng_post RAN1#114 2" w:date="2023-09-05T17:40:00Z">
                <w:rPr>
                  <w:rFonts w:ascii="Cambria Math" w:eastAsia="宋体" w:hAnsi="Cambria Math" w:cs="宋体"/>
                </w:rPr>
              </w:ins>
            </m:ctrlPr>
          </m:dPr>
          <m:e>
            <m:func>
              <m:funcPr>
                <m:ctrlPr>
                  <w:ins w:id="263" w:author="Yan Cheng_post RAN1#114 2" w:date="2023-09-05T17:40:00Z">
                    <w:rPr>
                      <w:rFonts w:ascii="Cambria Math" w:eastAsia="宋体" w:hAnsi="Cambria Math" w:cs="宋体"/>
                      <w:i/>
                    </w:rPr>
                  </w:ins>
                </m:ctrlPr>
              </m:funcPr>
              <m:fName>
                <m:sSub>
                  <m:sSubPr>
                    <m:ctrlPr>
                      <w:ins w:id="264" w:author="Yan Cheng_post RAN1#114 2" w:date="2023-09-05T17:40:00Z">
                        <w:rPr>
                          <w:rFonts w:ascii="Cambria Math" w:eastAsia="宋体" w:hAnsi="Cambria Math" w:cs="宋体"/>
                          <w:i/>
                        </w:rPr>
                      </w:ins>
                    </m:ctrlPr>
                  </m:sSubPr>
                  <m:e>
                    <m:r>
                      <w:ins w:id="265" w:author="Yan Cheng_post RAN1#114 2" w:date="2023-09-05T17:40:00Z">
                        <m:rPr>
                          <m:sty m:val="p"/>
                        </m:rPr>
                        <w:rPr>
                          <w:rFonts w:ascii="Cambria Math" w:hAnsi="Cambria Math"/>
                          <w:lang w:eastAsia="zh-CN"/>
                        </w:rPr>
                        <m:t>log</m:t>
                      </w:ins>
                    </m:r>
                    <m:ctrlPr>
                      <w:ins w:id="266" w:author="Yan Cheng_post RAN1#114 2" w:date="2023-09-05T17:40:00Z">
                        <w:rPr>
                          <w:rFonts w:ascii="Cambria Math" w:eastAsia="宋体" w:hAnsi="Cambria Math" w:cs="宋体"/>
                        </w:rPr>
                      </w:ins>
                    </m:ctrlPr>
                  </m:e>
                  <m:sub>
                    <m:r>
                      <w:ins w:id="267" w:author="Yan Cheng_post RAN1#114 2" w:date="2023-09-05T17:40:00Z">
                        <w:rPr>
                          <w:rFonts w:ascii="Cambria Math" w:hAnsi="Cambria Math"/>
                          <w:lang w:eastAsia="zh-CN"/>
                        </w:rPr>
                        <m:t>2</m:t>
                      </w:ins>
                    </m:r>
                    <m:ctrlPr>
                      <w:ins w:id="268" w:author="Yan Cheng_post RAN1#114 2" w:date="2023-09-05T17:40:00Z">
                        <w:rPr>
                          <w:rFonts w:ascii="Cambria Math" w:eastAsia="宋体" w:hAnsi="Cambria Math" w:cs="宋体"/>
                        </w:rPr>
                      </w:ins>
                    </m:ctrlPr>
                  </m:sub>
                </m:sSub>
              </m:fName>
              <m:e>
                <m:sSub>
                  <m:sSubPr>
                    <m:ctrlPr>
                      <w:ins w:id="269" w:author="Yan Cheng_post RAN1#114 2" w:date="2023-09-05T17:40:00Z">
                        <w:rPr>
                          <w:rFonts w:ascii="Cambria Math" w:eastAsia="宋体" w:hAnsi="Cambria Math" w:cs="宋体"/>
                          <w:i/>
                        </w:rPr>
                      </w:ins>
                    </m:ctrlPr>
                  </m:sSubPr>
                  <m:e>
                    <m:r>
                      <w:ins w:id="270" w:author="Yan Cheng_post RAN1#114 2" w:date="2023-09-05T17:40:00Z">
                        <w:rPr>
                          <w:rFonts w:ascii="Cambria Math" w:hAnsi="Cambria Math"/>
                          <w:lang w:eastAsia="zh-CN"/>
                        </w:rPr>
                        <m:t>N</m:t>
                      </w:ins>
                    </m:r>
                  </m:e>
                  <m:sub>
                    <m:r>
                      <w:ins w:id="271" w:author="Yan Cheng_post RAN1#114 2" w:date="2023-09-05T17:40:00Z">
                        <m:rPr>
                          <m:sty m:val="p"/>
                        </m:rPr>
                        <w:rPr>
                          <w:rFonts w:ascii="Cambria Math" w:hAnsi="Cambria Math"/>
                          <w:lang w:eastAsia="zh-CN"/>
                        </w:rPr>
                        <m:t>SL-PRS</m:t>
                      </w:ins>
                    </m:r>
                  </m:sub>
                </m:sSub>
              </m:e>
            </m:func>
          </m:e>
        </m:d>
        <m:r>
          <w:ins w:id="272" w:author="Yan Cheng_post RAN1#114 2" w:date="2023-09-05T17:40:00Z">
            <w:rPr>
              <w:rFonts w:ascii="Cambria Math" w:eastAsia="宋体" w:hAnsi="Cambria Math" w:cs="宋体"/>
            </w:rPr>
            <m:t xml:space="preserve"> </m:t>
          </w:ins>
        </m:r>
      </m:oMath>
      <w:ins w:id="273" w:author="Yan Cheng_post RAN1#114" w:date="2023-08-30T17:20:00Z">
        <w:r w:rsidRPr="006D646C">
          <w:rPr>
            <w:lang w:eastAsia="zh-CN"/>
          </w:rPr>
          <w:t>bits when the</w:t>
        </w:r>
        <w:r>
          <w:rPr>
            <w:lang w:eastAsia="zh-CN"/>
          </w:rPr>
          <w:t xml:space="preserve"> value</w:t>
        </w:r>
        <w:r w:rsidRPr="006D646C">
          <w:rPr>
            <w:lang w:eastAsia="zh-CN"/>
          </w:rPr>
          <w:t xml:space="preserve"> of the higher layer parameter </w:t>
        </w:r>
        <w:r w:rsidRPr="006D646C">
          <w:rPr>
            <w:i/>
            <w:lang w:eastAsia="ko-KR"/>
          </w:rPr>
          <w:t>sl-MaxNumPerReserve</w:t>
        </w:r>
        <w:r w:rsidRPr="006D646C">
          <w:rPr>
            <w:i/>
            <w:lang w:eastAsia="zh-CN"/>
          </w:rPr>
          <w:t>SL-PRS</w:t>
        </w:r>
        <w:r w:rsidRPr="006D646C">
          <w:rPr>
            <w:lang w:eastAsia="zh-CN"/>
          </w:rPr>
          <w:t xml:space="preserve"> is configured to 2; otherwise </w:t>
        </w:r>
      </w:ins>
      <w:ins w:id="274" w:author="Yan Cheng_post RAN1#114" w:date="2023-08-30T18:13:00Z">
        <w:r w:rsidR="006331E3">
          <w:rPr>
            <w:lang w:eastAsia="zh-CN"/>
          </w:rPr>
          <w:t>x</w:t>
        </w:r>
      </w:ins>
      <w:ins w:id="275" w:author="Yan Cheng_post RAN1#114" w:date="2023-08-30T17:20:00Z">
        <w:r w:rsidRPr="006D646C">
          <w:rPr>
            <w:lang w:eastAsia="zh-CN"/>
          </w:rPr>
          <w:t xml:space="preserve"> bits when the value of the higher layer parameter </w:t>
        </w:r>
        <w:r w:rsidRPr="006D646C">
          <w:rPr>
            <w:i/>
            <w:lang w:eastAsia="zh-CN"/>
          </w:rPr>
          <w:t>sl-M</w:t>
        </w:r>
        <w:r>
          <w:rPr>
            <w:i/>
            <w:lang w:eastAsia="zh-CN"/>
          </w:rPr>
          <w:t>a</w:t>
        </w:r>
        <w:r w:rsidRPr="006D646C">
          <w:rPr>
            <w:i/>
            <w:lang w:eastAsia="zh-CN"/>
          </w:rPr>
          <w:t>xNumPerReserveSL-PRS</w:t>
        </w:r>
        <w:r w:rsidRPr="006D646C">
          <w:rPr>
            <w:lang w:eastAsia="zh-CN"/>
          </w:rPr>
          <w:t xml:space="preserve"> is configured to 3. The </w:t>
        </w:r>
        <w:r w:rsidRPr="00B14E99">
          <w:rPr>
            <w:lang w:eastAsia="zh-CN"/>
          </w:rPr>
          <w:t xml:space="preserve">value </w:t>
        </w:r>
      </w:ins>
      <m:oMath>
        <m:sSub>
          <m:sSubPr>
            <m:ctrlPr>
              <w:ins w:id="276" w:author="Yan Cheng_post RAN1#114 2" w:date="2023-09-05T17:40:00Z">
                <w:rPr>
                  <w:rFonts w:ascii="Cambria Math" w:eastAsia="宋体" w:hAnsi="Cambria Math" w:cs="宋体"/>
                  <w:i/>
                </w:rPr>
              </w:ins>
            </m:ctrlPr>
          </m:sSubPr>
          <m:e>
            <m:r>
              <w:ins w:id="277" w:author="Yan Cheng_post RAN1#114 2" w:date="2023-09-05T17:40:00Z">
                <w:rPr>
                  <w:rFonts w:ascii="Cambria Math" w:hAnsi="Cambria Math"/>
                  <w:lang w:eastAsia="zh-CN"/>
                </w:rPr>
                <m:t>N</m:t>
              </w:ins>
            </m:r>
          </m:e>
          <m:sub>
            <m:r>
              <w:ins w:id="278" w:author="Yan Cheng_post RAN1#114 2" w:date="2023-09-05T17:40:00Z">
                <m:rPr>
                  <m:sty m:val="p"/>
                </m:rPr>
                <w:rPr>
                  <w:rFonts w:ascii="Cambria Math" w:hAnsi="Cambria Math"/>
                  <w:lang w:eastAsia="zh-CN"/>
                </w:rPr>
                <m:t>SL-PRS</m:t>
              </w:ins>
            </m:r>
          </m:sub>
        </m:sSub>
      </m:oMath>
      <w:ins w:id="279" w:author="Yan Cheng_post RAN1#114" w:date="2023-08-30T17:20:00Z">
        <w:r w:rsidRPr="00B14E99">
          <w:rPr>
            <w:lang w:eastAsia="zh-CN"/>
          </w:rPr>
          <w:t xml:space="preserve"> is the </w:t>
        </w:r>
        <w:r>
          <w:rPr>
            <w:lang w:eastAsia="zh-CN"/>
          </w:rPr>
          <w:t xml:space="preserve">total number of SL </w:t>
        </w:r>
        <w:r w:rsidRPr="00B14E99">
          <w:rPr>
            <w:lang w:eastAsia="zh-CN"/>
          </w:rPr>
          <w:t xml:space="preserve">PRS resources </w:t>
        </w:r>
      </w:ins>
      <w:ins w:id="280" w:author="Yan Cheng_post RAN1#114 2" w:date="2023-09-05T18:19:00Z">
        <w:r w:rsidR="00944D0A">
          <w:rPr>
            <w:lang w:eastAsia="zh-CN"/>
          </w:rPr>
          <w:t>within a slot</w:t>
        </w:r>
        <w:r w:rsidR="00944D0A" w:rsidRPr="00B14E99">
          <w:rPr>
            <w:lang w:eastAsia="zh-CN"/>
          </w:rPr>
          <w:t xml:space="preserve"> </w:t>
        </w:r>
      </w:ins>
      <w:ins w:id="281" w:author="Yan Cheng_post RAN1#114" w:date="2023-08-30T17:20:00Z">
        <w:r w:rsidRPr="00B14E99">
          <w:rPr>
            <w:lang w:eastAsia="zh-CN"/>
          </w:rPr>
          <w:t xml:space="preserve">in a </w:t>
        </w:r>
        <w:r>
          <w:rPr>
            <w:lang w:eastAsia="zh-CN"/>
          </w:rPr>
          <w:t xml:space="preserve">dedicated </w:t>
        </w:r>
        <w:r w:rsidRPr="00B14E99">
          <w:rPr>
            <w:lang w:eastAsia="zh-CN"/>
          </w:rPr>
          <w:t xml:space="preserve">resource pool </w:t>
        </w:r>
        <w:r>
          <w:rPr>
            <w:lang w:eastAsia="zh-CN"/>
          </w:rPr>
          <w:t xml:space="preserve">for SL PRS transmission and </w:t>
        </w:r>
        <w:r w:rsidRPr="00E76C46">
          <w:rPr>
            <w:lang w:eastAsia="zh-CN"/>
          </w:rPr>
          <w:t xml:space="preserve">provided by the higher layer parameter </w:t>
        </w:r>
      </w:ins>
      <w:ins w:id="282" w:author="Yan Cheng_post RAN1#114" w:date="2023-08-30T17:22:00Z">
        <w:r w:rsidR="00920BFE" w:rsidRPr="00261972">
          <w:rPr>
            <w:i/>
            <w:lang w:eastAsia="zh-CN"/>
          </w:rPr>
          <w:t>XYZ</w:t>
        </w:r>
      </w:ins>
      <w:ins w:id="283" w:author="Yan Cheng_post RAN1#114" w:date="2023-08-30T17:20:00Z">
        <w:r w:rsidRPr="00B14E99">
          <w:rPr>
            <w:lang w:eastAsia="zh-CN"/>
          </w:rPr>
          <w:t>.</w:t>
        </w:r>
      </w:ins>
    </w:p>
    <w:p w14:paraId="4088AA2F" w14:textId="0E4C7721" w:rsidR="001A63CD" w:rsidRPr="00F8724A" w:rsidRDefault="001A63CD" w:rsidP="001A63CD">
      <w:pPr>
        <w:pStyle w:val="B1"/>
        <w:rPr>
          <w:ins w:id="284" w:author="Yan Cheng_post RAN1#114" w:date="2023-08-30T17:20:00Z"/>
          <w:lang w:eastAsia="zh-CN"/>
        </w:rPr>
      </w:pPr>
      <w:ins w:id="285" w:author="Yan Cheng_post RAN1#114" w:date="2023-08-30T17:20:00Z">
        <w:r w:rsidRPr="00F8724A">
          <w:rPr>
            <w:lang w:eastAsia="zh-CN"/>
          </w:rPr>
          <w:t>-</w:t>
        </w:r>
        <w:r w:rsidRPr="00F8724A">
          <w:rPr>
            <w:lang w:eastAsia="zh-CN"/>
          </w:rPr>
          <w:tab/>
        </w:r>
        <w:r w:rsidRPr="006D646C">
          <w:rPr>
            <w:lang w:eastAsia="zh-CN"/>
          </w:rPr>
          <w:t>SL PRS request</w:t>
        </w:r>
        <w:r w:rsidRPr="00F8724A">
          <w:rPr>
            <w:lang w:eastAsia="zh-CN"/>
          </w:rPr>
          <w:t xml:space="preserve"> – 1 bit as defined in clause x</w:t>
        </w:r>
      </w:ins>
      <w:ins w:id="286" w:author="Yan Cheng_post RAN1#114" w:date="2023-08-30T18:14:00Z">
        <w:r w:rsidR="006331E3">
          <w:rPr>
            <w:lang w:eastAsia="zh-CN"/>
          </w:rPr>
          <w:t>.</w:t>
        </w:r>
      </w:ins>
      <w:ins w:id="287" w:author="Yan Cheng_post RAN1#114" w:date="2023-08-30T17:20:00Z">
        <w:r w:rsidRPr="00F8724A">
          <w:rPr>
            <w:lang w:eastAsia="zh-CN"/>
          </w:rPr>
          <w:t xml:space="preserve">x of [TS 38.214] when the </w:t>
        </w:r>
        <w:r>
          <w:rPr>
            <w:lang w:eastAsia="zh-CN"/>
          </w:rPr>
          <w:t xml:space="preserve">higher </w:t>
        </w:r>
        <w:r w:rsidRPr="00F8724A">
          <w:rPr>
            <w:lang w:eastAsia="zh-CN"/>
          </w:rPr>
          <w:t>layer parameter</w:t>
        </w:r>
      </w:ins>
      <w:ins w:id="288" w:author="Yan Cheng_post RAN1#114" w:date="2023-08-30T18:14:00Z">
        <w:r w:rsidR="006331E3" w:rsidRPr="006331E3">
          <w:rPr>
            <w:i/>
            <w:lang w:eastAsia="zh-CN"/>
          </w:rPr>
          <w:t xml:space="preserve"> </w:t>
        </w:r>
        <w:r w:rsidR="006331E3" w:rsidRPr="00261972">
          <w:rPr>
            <w:i/>
            <w:lang w:eastAsia="zh-CN"/>
          </w:rPr>
          <w:t>XYZ</w:t>
        </w:r>
      </w:ins>
      <w:ins w:id="289" w:author="Yan Cheng_post RAN1#114" w:date="2023-08-30T17:20:00Z">
        <w:r w:rsidRPr="00F8724A">
          <w:rPr>
            <w:lang w:eastAsia="zh-CN"/>
          </w:rPr>
          <w:t xml:space="preserve"> is provided; 0 bit otherwise.</w:t>
        </w:r>
      </w:ins>
    </w:p>
    <w:p w14:paraId="55F5939E" w14:textId="32FC6E73" w:rsidR="001A63CD" w:rsidRPr="006D646C" w:rsidRDefault="001A63CD" w:rsidP="001A63CD">
      <w:pPr>
        <w:pStyle w:val="B1"/>
        <w:rPr>
          <w:ins w:id="290" w:author="Yan Cheng_post RAN1#114" w:date="2023-08-30T17:20:00Z"/>
          <w:lang w:eastAsia="zh-CN"/>
        </w:rPr>
      </w:pPr>
      <w:ins w:id="291" w:author="Yan Cheng_post RAN1#114" w:date="2023-08-30T17:20:00Z">
        <w:r w:rsidRPr="006D646C">
          <w:rPr>
            <w:lang w:eastAsia="zh-CN"/>
          </w:rPr>
          <w:t>-</w:t>
        </w:r>
        <w:r w:rsidRPr="006D646C">
          <w:rPr>
            <w:lang w:eastAsia="zh-CN"/>
          </w:rPr>
          <w:tab/>
          <w:t xml:space="preserve">Reserved - </w:t>
        </w:r>
        <m:oMath>
          <m:r>
            <w:rPr>
              <w:rFonts w:ascii="Cambria Math" w:hAnsi="Cambria Math"/>
              <w:lang w:eastAsia="zh-CN"/>
            </w:rPr>
            <m:t>N</m:t>
          </m:r>
          <m:sSub>
            <m:sSubPr>
              <m:ctrlPr>
                <w:rPr>
                  <w:rFonts w:ascii="Cambria Math" w:hAnsi="Cambria Math"/>
                  <w:i/>
                </w:rPr>
              </m:ctrlPr>
            </m:sSubPr>
            <m:e>
              <m:r>
                <m:rPr>
                  <m:sty m:val="p"/>
                </m:rPr>
                <w:rPr>
                  <w:rFonts w:ascii="Cambria Math" w:hAnsi="Cambria Math"/>
                  <w:lang w:eastAsia="zh-CN"/>
                </w:rPr>
                <w:softHyphen/>
              </m:r>
            </m:e>
            <m:sub>
              <m:r>
                <m:rPr>
                  <m:sty m:val="p"/>
                </m:rPr>
                <w:rPr>
                  <w:rFonts w:ascii="Cambria Math" w:hAnsi="Cambria Math"/>
                  <w:lang w:eastAsia="zh-CN"/>
                </w:rPr>
                <m:t>reserved</m:t>
              </m:r>
            </m:sub>
          </m:sSub>
        </m:oMath>
        <w:r w:rsidR="002B3586" w:rsidRPr="006D646C">
          <w:rPr>
            <w:lang w:eastAsia="zh-CN"/>
          </w:rPr>
          <w:t xml:space="preserve"> bits as configured by higher layer parameter </w:t>
        </w:r>
      </w:ins>
      <w:ins w:id="292" w:author="Yan Cheng_post RAN1#114" w:date="2023-08-30T17:23:00Z">
        <w:r w:rsidR="002B3586" w:rsidRPr="00261972">
          <w:rPr>
            <w:i/>
            <w:lang w:eastAsia="zh-CN"/>
          </w:rPr>
          <w:t>XYZ</w:t>
        </w:r>
      </w:ins>
      <w:ins w:id="293" w:author="Yan Cheng_post RAN1#114" w:date="2023-08-30T17:20:00Z">
        <w:r w:rsidR="002B3586" w:rsidRPr="006D646C">
          <w:rPr>
            <w:lang w:eastAsia="zh-CN"/>
          </w:rPr>
          <w:t xml:space="preserve">, with value set to </w:t>
        </w:r>
        <w:r w:rsidR="002B3586">
          <w:rPr>
            <w:lang w:eastAsia="zh-CN"/>
          </w:rPr>
          <w:t>zero.</w:t>
        </w:r>
      </w:ins>
    </w:p>
    <w:p w14:paraId="5EB069D1" w14:textId="77777777" w:rsidR="001A63CD" w:rsidRPr="00C664D1" w:rsidRDefault="001A63CD" w:rsidP="002C63CA">
      <w:pPr>
        <w:pStyle w:val="B1"/>
        <w:spacing w:beforeLines="150" w:before="360"/>
        <w:jc w:val="center"/>
        <w:rPr>
          <w:ins w:id="294" w:author="Yan Cheng_post RAN1#114" w:date="2023-08-30T17:20:00Z"/>
          <w:rFonts w:ascii="Arial" w:hAnsi="Arial" w:cs="Arial"/>
          <w:b/>
        </w:rPr>
      </w:pPr>
      <w:ins w:id="295" w:author="Yan Cheng_post RAN1#114" w:date="2023-08-30T17:20:00Z">
        <w:r w:rsidRPr="00C664D1">
          <w:rPr>
            <w:rFonts w:ascii="Arial" w:hAnsi="Arial" w:cs="Arial"/>
            <w:b/>
          </w:rPr>
          <w:t xml:space="preserve">Table </w:t>
        </w:r>
        <w:r w:rsidRPr="00C664D1">
          <w:rPr>
            <w:rFonts w:ascii="Arial" w:hAnsi="Arial" w:cs="Arial"/>
            <w:b/>
            <w:lang w:eastAsia="zh-CN"/>
          </w:rPr>
          <w:t xml:space="preserve">8.3.1.2-1: </w:t>
        </w:r>
        <w:r w:rsidRPr="00C664D1">
          <w:rPr>
            <w:rFonts w:ascii="Arial" w:hAnsi="Arial" w:cs="Arial"/>
            <w:b/>
          </w:rPr>
          <w:t>Cast type indicator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332"/>
      </w:tblGrid>
      <w:tr w:rsidR="001A63CD" w:rsidRPr="00ED4AF8" w14:paraId="5F3A9B8B" w14:textId="77777777" w:rsidTr="004B2D0B">
        <w:trPr>
          <w:trHeight w:val="349"/>
          <w:jc w:val="center"/>
          <w:ins w:id="296" w:author="Yan Cheng_post RAN1#114" w:date="2023-08-30T17:20:00Z"/>
        </w:trPr>
        <w:tc>
          <w:tcPr>
            <w:tcW w:w="2467" w:type="dxa"/>
            <w:shd w:val="clear" w:color="auto" w:fill="D9D9D9"/>
            <w:vAlign w:val="center"/>
          </w:tcPr>
          <w:p w14:paraId="30D86D04" w14:textId="77777777" w:rsidR="001A63CD" w:rsidRPr="00ED4AF8" w:rsidRDefault="001A63CD" w:rsidP="004B2D0B">
            <w:pPr>
              <w:pStyle w:val="TAC"/>
              <w:rPr>
                <w:ins w:id="297" w:author="Yan Cheng_post RAN1#114" w:date="2023-08-30T17:20:00Z"/>
                <w:b/>
                <w:lang w:eastAsia="zh-CN"/>
              </w:rPr>
            </w:pPr>
            <w:ins w:id="298" w:author="Yan Cheng_post RAN1#114" w:date="2023-08-30T17:20:00Z">
              <w:r w:rsidRPr="00ED4AF8">
                <w:rPr>
                  <w:b/>
                  <w:lang w:eastAsia="zh-CN"/>
                </w:rPr>
                <w:t>Value of Cast type indicator</w:t>
              </w:r>
            </w:ins>
          </w:p>
        </w:tc>
        <w:tc>
          <w:tcPr>
            <w:tcW w:w="4332" w:type="dxa"/>
            <w:shd w:val="clear" w:color="auto" w:fill="D9D9D9"/>
            <w:vAlign w:val="center"/>
          </w:tcPr>
          <w:p w14:paraId="79DAF01E" w14:textId="77777777" w:rsidR="001A63CD" w:rsidRPr="00ED4AF8" w:rsidRDefault="001A63CD" w:rsidP="004B2D0B">
            <w:pPr>
              <w:pStyle w:val="TAC"/>
              <w:rPr>
                <w:ins w:id="299" w:author="Yan Cheng_post RAN1#114" w:date="2023-08-30T17:20:00Z"/>
                <w:b/>
                <w:lang w:eastAsia="zh-CN"/>
              </w:rPr>
            </w:pPr>
            <w:ins w:id="300" w:author="Yan Cheng_post RAN1#114" w:date="2023-08-30T17:20:00Z">
              <w:r w:rsidRPr="00ED4AF8">
                <w:rPr>
                  <w:b/>
                  <w:lang w:eastAsia="zh-CN"/>
                </w:rPr>
                <w:t>Cast type</w:t>
              </w:r>
            </w:ins>
          </w:p>
        </w:tc>
      </w:tr>
      <w:tr w:rsidR="001A63CD" w:rsidRPr="00ED4AF8" w14:paraId="154C05F8" w14:textId="77777777" w:rsidTr="004B2D0B">
        <w:trPr>
          <w:trHeight w:val="315"/>
          <w:jc w:val="center"/>
          <w:ins w:id="301" w:author="Yan Cheng_post RAN1#114" w:date="2023-08-30T17:20:00Z"/>
        </w:trPr>
        <w:tc>
          <w:tcPr>
            <w:tcW w:w="2467" w:type="dxa"/>
            <w:vAlign w:val="center"/>
          </w:tcPr>
          <w:p w14:paraId="666E0C05" w14:textId="77777777" w:rsidR="001A63CD" w:rsidRPr="0043640F" w:rsidRDefault="001A63CD" w:rsidP="004B2D0B">
            <w:pPr>
              <w:pStyle w:val="TAC"/>
              <w:rPr>
                <w:ins w:id="302" w:author="Yan Cheng_post RAN1#114" w:date="2023-08-30T17:20:00Z"/>
                <w:szCs w:val="18"/>
                <w:lang w:eastAsia="zh-CN"/>
              </w:rPr>
            </w:pPr>
            <w:ins w:id="303" w:author="Yan Cheng_post RAN1#114" w:date="2023-08-30T17:20:00Z">
              <w:r w:rsidRPr="0043640F">
                <w:rPr>
                  <w:rFonts w:hint="eastAsia"/>
                  <w:szCs w:val="18"/>
                  <w:lang w:eastAsia="zh-CN"/>
                </w:rPr>
                <w:t>0</w:t>
              </w:r>
              <w:r w:rsidRPr="0043640F">
                <w:rPr>
                  <w:szCs w:val="18"/>
                  <w:lang w:eastAsia="zh-CN"/>
                </w:rPr>
                <w:t>0</w:t>
              </w:r>
            </w:ins>
          </w:p>
        </w:tc>
        <w:tc>
          <w:tcPr>
            <w:tcW w:w="4332" w:type="dxa"/>
            <w:shd w:val="clear" w:color="auto" w:fill="auto"/>
            <w:vAlign w:val="center"/>
          </w:tcPr>
          <w:p w14:paraId="26D00491" w14:textId="106ACAD8" w:rsidR="001A63CD" w:rsidRPr="0043640F" w:rsidRDefault="001A63CD" w:rsidP="004B2D0B">
            <w:pPr>
              <w:pStyle w:val="TAC"/>
              <w:rPr>
                <w:ins w:id="304" w:author="Yan Cheng_post RAN1#114" w:date="2023-08-30T17:20:00Z"/>
                <w:szCs w:val="18"/>
                <w:lang w:eastAsia="zh-CN"/>
              </w:rPr>
            </w:pPr>
            <w:bookmarkStart w:id="305" w:name="OLE_LINK15"/>
            <w:ins w:id="306" w:author="Yan Cheng_post RAN1#114" w:date="2023-08-30T17:20:00Z">
              <w:r w:rsidRPr="0043640F">
                <w:rPr>
                  <w:rFonts w:hint="eastAsia"/>
                  <w:szCs w:val="18"/>
                  <w:lang w:eastAsia="zh-CN"/>
                </w:rPr>
                <w:t>Broadcast</w:t>
              </w:r>
              <w:bookmarkEnd w:id="305"/>
            </w:ins>
          </w:p>
        </w:tc>
      </w:tr>
      <w:tr w:rsidR="001A63CD" w:rsidRPr="00ED4AF8" w14:paraId="6BF9DF48" w14:textId="77777777" w:rsidTr="004B2D0B">
        <w:trPr>
          <w:trHeight w:val="317"/>
          <w:jc w:val="center"/>
          <w:ins w:id="307" w:author="Yan Cheng_post RAN1#114" w:date="2023-08-30T17:20:00Z"/>
        </w:trPr>
        <w:tc>
          <w:tcPr>
            <w:tcW w:w="2467" w:type="dxa"/>
            <w:vAlign w:val="center"/>
          </w:tcPr>
          <w:p w14:paraId="208DC606" w14:textId="77777777" w:rsidR="001A63CD" w:rsidRPr="0043640F" w:rsidRDefault="001A63CD" w:rsidP="004B2D0B">
            <w:pPr>
              <w:pStyle w:val="TAC"/>
              <w:rPr>
                <w:ins w:id="308" w:author="Yan Cheng_post RAN1#114" w:date="2023-08-30T17:20:00Z"/>
                <w:szCs w:val="18"/>
                <w:lang w:eastAsia="zh-CN"/>
              </w:rPr>
            </w:pPr>
            <w:ins w:id="309" w:author="Yan Cheng_post RAN1#114" w:date="2023-08-30T17:20:00Z">
              <w:r w:rsidRPr="0043640F">
                <w:rPr>
                  <w:szCs w:val="18"/>
                  <w:lang w:eastAsia="zh-CN"/>
                </w:rPr>
                <w:t>0</w:t>
              </w:r>
              <w:r w:rsidRPr="0043640F">
                <w:rPr>
                  <w:rFonts w:hint="eastAsia"/>
                  <w:szCs w:val="18"/>
                  <w:lang w:eastAsia="zh-CN"/>
                </w:rPr>
                <w:t>1</w:t>
              </w:r>
            </w:ins>
          </w:p>
        </w:tc>
        <w:tc>
          <w:tcPr>
            <w:tcW w:w="4332" w:type="dxa"/>
            <w:shd w:val="clear" w:color="auto" w:fill="auto"/>
            <w:vAlign w:val="center"/>
          </w:tcPr>
          <w:p w14:paraId="79F2A03B" w14:textId="77777777" w:rsidR="001A63CD" w:rsidRPr="0043640F" w:rsidRDefault="001A63CD" w:rsidP="004B2D0B">
            <w:pPr>
              <w:pStyle w:val="TAC"/>
              <w:rPr>
                <w:ins w:id="310" w:author="Yan Cheng_post RAN1#114" w:date="2023-08-30T17:20:00Z"/>
                <w:szCs w:val="18"/>
                <w:lang w:eastAsia="zh-CN"/>
              </w:rPr>
            </w:pPr>
            <w:ins w:id="311" w:author="Yan Cheng_post RAN1#114" w:date="2023-08-30T17:20:00Z">
              <w:r w:rsidRPr="0043640F">
                <w:rPr>
                  <w:rFonts w:hint="eastAsia"/>
                  <w:szCs w:val="18"/>
                  <w:lang w:eastAsia="zh-CN"/>
                </w:rPr>
                <w:t>Gr</w:t>
              </w:r>
              <w:r w:rsidRPr="0043640F">
                <w:rPr>
                  <w:szCs w:val="18"/>
                  <w:lang w:eastAsia="zh-CN"/>
                </w:rPr>
                <w:t xml:space="preserve">oupcast </w:t>
              </w:r>
            </w:ins>
          </w:p>
        </w:tc>
      </w:tr>
      <w:tr w:rsidR="001A63CD" w:rsidRPr="00ED4AF8" w14:paraId="278D4B9D" w14:textId="77777777" w:rsidTr="004B2D0B">
        <w:trPr>
          <w:trHeight w:val="265"/>
          <w:jc w:val="center"/>
          <w:ins w:id="312" w:author="Yan Cheng_post RAN1#114" w:date="2023-08-30T17:20:00Z"/>
        </w:trPr>
        <w:tc>
          <w:tcPr>
            <w:tcW w:w="2467" w:type="dxa"/>
            <w:vAlign w:val="center"/>
          </w:tcPr>
          <w:p w14:paraId="6BF7C411" w14:textId="77777777" w:rsidR="001A63CD" w:rsidRPr="0043640F" w:rsidRDefault="001A63CD" w:rsidP="004B2D0B">
            <w:pPr>
              <w:pStyle w:val="TAC"/>
              <w:rPr>
                <w:ins w:id="313" w:author="Yan Cheng_post RAN1#114" w:date="2023-08-30T17:20:00Z"/>
                <w:szCs w:val="18"/>
                <w:lang w:eastAsia="zh-CN"/>
              </w:rPr>
            </w:pPr>
            <w:ins w:id="314" w:author="Yan Cheng_post RAN1#114" w:date="2023-08-30T17:20:00Z">
              <w:r w:rsidRPr="0043640F">
                <w:rPr>
                  <w:szCs w:val="18"/>
                  <w:lang w:eastAsia="zh-CN"/>
                </w:rPr>
                <w:t>10</w:t>
              </w:r>
            </w:ins>
          </w:p>
        </w:tc>
        <w:tc>
          <w:tcPr>
            <w:tcW w:w="4332" w:type="dxa"/>
            <w:shd w:val="clear" w:color="auto" w:fill="auto"/>
            <w:vAlign w:val="center"/>
          </w:tcPr>
          <w:p w14:paraId="1B29A435" w14:textId="77777777" w:rsidR="001A63CD" w:rsidRPr="0043640F" w:rsidRDefault="001A63CD" w:rsidP="004B2D0B">
            <w:pPr>
              <w:pStyle w:val="TAC"/>
              <w:rPr>
                <w:ins w:id="315" w:author="Yan Cheng_post RAN1#114" w:date="2023-08-30T17:20:00Z"/>
                <w:szCs w:val="18"/>
                <w:lang w:eastAsia="zh-CN"/>
              </w:rPr>
            </w:pPr>
            <w:ins w:id="316" w:author="Yan Cheng_post RAN1#114" w:date="2023-08-30T17:20:00Z">
              <w:r w:rsidRPr="0043640F">
                <w:rPr>
                  <w:rFonts w:hint="eastAsia"/>
                  <w:szCs w:val="18"/>
                  <w:lang w:eastAsia="zh-CN"/>
                </w:rPr>
                <w:t>Unicast</w:t>
              </w:r>
            </w:ins>
          </w:p>
        </w:tc>
      </w:tr>
      <w:tr w:rsidR="001A63CD" w:rsidRPr="00ED4AF8" w14:paraId="3581626D" w14:textId="77777777" w:rsidTr="004B2D0B">
        <w:trPr>
          <w:trHeight w:val="353"/>
          <w:jc w:val="center"/>
          <w:ins w:id="317" w:author="Yan Cheng_post RAN1#114" w:date="2023-08-30T17:20:00Z"/>
        </w:trPr>
        <w:tc>
          <w:tcPr>
            <w:tcW w:w="2467" w:type="dxa"/>
            <w:vAlign w:val="center"/>
          </w:tcPr>
          <w:p w14:paraId="729A8F03" w14:textId="77777777" w:rsidR="001A63CD" w:rsidRPr="0043640F" w:rsidRDefault="001A63CD" w:rsidP="004B2D0B">
            <w:pPr>
              <w:pStyle w:val="TAC"/>
              <w:rPr>
                <w:ins w:id="318" w:author="Yan Cheng_post RAN1#114" w:date="2023-08-30T17:20:00Z"/>
                <w:szCs w:val="18"/>
                <w:lang w:eastAsia="zh-CN"/>
              </w:rPr>
            </w:pPr>
            <w:ins w:id="319" w:author="Yan Cheng_post RAN1#114" w:date="2023-08-30T17:20:00Z">
              <w:r w:rsidRPr="0043640F">
                <w:rPr>
                  <w:rFonts w:hint="eastAsia"/>
                  <w:szCs w:val="18"/>
                  <w:lang w:eastAsia="zh-CN"/>
                </w:rPr>
                <w:t>11</w:t>
              </w:r>
            </w:ins>
          </w:p>
        </w:tc>
        <w:tc>
          <w:tcPr>
            <w:tcW w:w="4332" w:type="dxa"/>
            <w:shd w:val="clear" w:color="auto" w:fill="auto"/>
            <w:vAlign w:val="center"/>
          </w:tcPr>
          <w:p w14:paraId="2E6D6326" w14:textId="77777777" w:rsidR="001A63CD" w:rsidRPr="0043640F" w:rsidRDefault="001A63CD" w:rsidP="004B2D0B">
            <w:pPr>
              <w:pStyle w:val="TAC"/>
              <w:rPr>
                <w:ins w:id="320" w:author="Yan Cheng_post RAN1#114" w:date="2023-08-30T17:20:00Z"/>
                <w:szCs w:val="18"/>
                <w:lang w:eastAsia="zh-CN"/>
              </w:rPr>
            </w:pPr>
            <w:ins w:id="321" w:author="Yan Cheng_post RAN1#114" w:date="2023-08-30T17:20:00Z">
              <w:r w:rsidRPr="0043640F">
                <w:rPr>
                  <w:rFonts w:hint="eastAsia"/>
                  <w:szCs w:val="18"/>
                  <w:lang w:eastAsia="zh-CN"/>
                </w:rPr>
                <w:t>R</w:t>
              </w:r>
              <w:r w:rsidRPr="0043640F">
                <w:rPr>
                  <w:szCs w:val="18"/>
                  <w:lang w:eastAsia="zh-CN"/>
                </w:rPr>
                <w:t>eserved</w:t>
              </w:r>
            </w:ins>
          </w:p>
        </w:tc>
      </w:tr>
    </w:tbl>
    <w:p w14:paraId="5A7D611E" w14:textId="77777777" w:rsidR="00EF05CA" w:rsidRPr="006C61B6" w:rsidRDefault="00EF05CA" w:rsidP="001E739F">
      <w:pPr>
        <w:pStyle w:val="B2"/>
        <w:ind w:left="0" w:firstLine="0"/>
        <w:rPr>
          <w:ins w:id="322" w:author="Yan Cheng" w:date="2023-05-29T14:35:00Z"/>
        </w:rPr>
      </w:pPr>
    </w:p>
    <w:p w14:paraId="12EF4C4D" w14:textId="77777777" w:rsidR="00E94DB2" w:rsidRDefault="00E94DB2" w:rsidP="00E94DB2">
      <w:pPr>
        <w:jc w:val="center"/>
      </w:pPr>
      <w:r>
        <w:rPr>
          <w:rFonts w:ascii="Arial" w:hAnsi="Arial" w:cs="Arial"/>
          <w:color w:val="FF0000"/>
          <w:sz w:val="28"/>
          <w:szCs w:val="28"/>
        </w:rPr>
        <w:t>&lt; Unchanged parts are omitted &gt;</w:t>
      </w:r>
    </w:p>
    <w:p w14:paraId="0F20EA20" w14:textId="77777777" w:rsidR="00E94DB2" w:rsidRPr="00ED4AF8" w:rsidRDefault="00E94DB2" w:rsidP="00E94DB2">
      <w:pPr>
        <w:pStyle w:val="2"/>
        <w:rPr>
          <w:lang w:eastAsia="zh-CN"/>
        </w:rPr>
      </w:pPr>
      <w:bookmarkStart w:id="323" w:name="_Toc29326638"/>
      <w:bookmarkStart w:id="324" w:name="_Toc29327788"/>
      <w:bookmarkStart w:id="325" w:name="_Toc36045978"/>
      <w:bookmarkStart w:id="326" w:name="_Toc36046238"/>
      <w:bookmarkStart w:id="327" w:name="_Toc36046384"/>
      <w:bookmarkStart w:id="328" w:name="_Toc45209301"/>
      <w:bookmarkStart w:id="329" w:name="_Toc51852475"/>
      <w:bookmarkStart w:id="330" w:name="_Toc129874563"/>
      <w:r w:rsidRPr="00ED4AF8">
        <w:rPr>
          <w:lang w:eastAsia="zh-CN"/>
        </w:rPr>
        <w:t>8</w:t>
      </w:r>
      <w:r w:rsidRPr="00ED4AF8">
        <w:rPr>
          <w:rFonts w:hint="eastAsia"/>
          <w:lang w:eastAsia="zh-CN"/>
        </w:rPr>
        <w:t>.</w:t>
      </w:r>
      <w:r w:rsidRPr="00ED4AF8">
        <w:rPr>
          <w:lang w:eastAsia="zh-CN"/>
        </w:rPr>
        <w:t>4</w:t>
      </w:r>
      <w:r w:rsidRPr="00ED4AF8">
        <w:rPr>
          <w:rFonts w:hint="eastAsia"/>
          <w:lang w:eastAsia="zh-CN"/>
        </w:rPr>
        <w:tab/>
      </w:r>
      <w:r w:rsidRPr="00ED4AF8">
        <w:rPr>
          <w:lang w:eastAsia="zh-CN"/>
        </w:rPr>
        <w:t>Sidelink control information on PSSCH</w:t>
      </w:r>
      <w:bookmarkEnd w:id="323"/>
      <w:bookmarkEnd w:id="324"/>
      <w:bookmarkEnd w:id="325"/>
      <w:bookmarkEnd w:id="326"/>
      <w:bookmarkEnd w:id="327"/>
      <w:bookmarkEnd w:id="328"/>
      <w:bookmarkEnd w:id="329"/>
      <w:bookmarkEnd w:id="330"/>
    </w:p>
    <w:p w14:paraId="7CC287C4" w14:textId="77777777" w:rsidR="00E94DB2" w:rsidRPr="00ED4AF8" w:rsidRDefault="00E94DB2" w:rsidP="00E94DB2">
      <w:r w:rsidRPr="00ED4AF8">
        <w:t>SCI carried on PS</w:t>
      </w:r>
      <w:r w:rsidRPr="00ED4AF8">
        <w:rPr>
          <w:rFonts w:hint="eastAsia"/>
          <w:lang w:eastAsia="zh-CN"/>
        </w:rPr>
        <w:t>S</w:t>
      </w:r>
      <w:r w:rsidRPr="00ED4AF8">
        <w:t xml:space="preserve">CH is </w:t>
      </w:r>
      <w:r w:rsidRPr="00ED4AF8">
        <w:rPr>
          <w:rFonts w:hint="eastAsia"/>
          <w:lang w:eastAsia="zh-CN"/>
        </w:rPr>
        <w:t>a</w:t>
      </w:r>
      <w:r w:rsidRPr="00ED4AF8">
        <w:t xml:space="preserve"> 2</w:t>
      </w:r>
      <w:r w:rsidRPr="00ED4AF8">
        <w:rPr>
          <w:vertAlign w:val="superscript"/>
        </w:rPr>
        <w:t>nd</w:t>
      </w:r>
      <w:r w:rsidRPr="00ED4AF8">
        <w:t>-stage SCI, which transports sidelink scheduling information</w:t>
      </w:r>
      <w:r>
        <w:rPr>
          <w:lang w:eastAsia="zh-CN"/>
        </w:rPr>
        <w:t xml:space="preserve">, </w:t>
      </w:r>
      <w:r w:rsidRPr="00C77571">
        <w:rPr>
          <w:lang w:eastAsia="zh-CN"/>
        </w:rPr>
        <w:t>and/or inter-UE coordination related information</w:t>
      </w:r>
      <w:r w:rsidRPr="00ED4AF8">
        <w:t>.</w:t>
      </w:r>
    </w:p>
    <w:p w14:paraId="4DDF689B" w14:textId="77777777" w:rsidR="00E94DB2" w:rsidRPr="00ED4AF8" w:rsidRDefault="00E94DB2" w:rsidP="00E94DB2">
      <w:pPr>
        <w:pStyle w:val="3"/>
        <w:rPr>
          <w:lang w:eastAsia="zh-CN"/>
        </w:rPr>
      </w:pPr>
      <w:bookmarkStart w:id="331" w:name="_Toc29326639"/>
      <w:bookmarkStart w:id="332" w:name="_Toc29327789"/>
      <w:bookmarkStart w:id="333" w:name="_Toc36045979"/>
      <w:bookmarkStart w:id="334" w:name="_Toc36046239"/>
      <w:bookmarkStart w:id="335" w:name="_Toc36046385"/>
      <w:bookmarkStart w:id="336" w:name="_Toc45209302"/>
      <w:bookmarkStart w:id="337" w:name="_Toc51852476"/>
      <w:bookmarkStart w:id="338" w:name="_Toc129874564"/>
      <w:r w:rsidRPr="00ED4AF8">
        <w:rPr>
          <w:lang w:eastAsia="zh-CN"/>
        </w:rPr>
        <w:t>8</w:t>
      </w:r>
      <w:r w:rsidRPr="00ED4AF8">
        <w:rPr>
          <w:rFonts w:hint="eastAsia"/>
          <w:lang w:eastAsia="zh-CN"/>
        </w:rPr>
        <w:t>.</w:t>
      </w:r>
      <w:r w:rsidRPr="00ED4AF8">
        <w:rPr>
          <w:lang w:eastAsia="zh-CN"/>
        </w:rPr>
        <w:t>4</w:t>
      </w:r>
      <w:r w:rsidRPr="00ED4AF8">
        <w:rPr>
          <w:rFonts w:hint="eastAsia"/>
          <w:lang w:eastAsia="zh-CN"/>
        </w:rPr>
        <w:t>.1</w:t>
      </w:r>
      <w:r w:rsidRPr="00ED4AF8">
        <w:rPr>
          <w:rFonts w:hint="eastAsia"/>
          <w:lang w:eastAsia="zh-CN"/>
        </w:rPr>
        <w:tab/>
      </w:r>
      <w:r w:rsidRPr="00ED4AF8">
        <w:rPr>
          <w:lang w:eastAsia="zh-CN"/>
        </w:rPr>
        <w:t>2</w:t>
      </w:r>
      <w:r w:rsidRPr="00ED4AF8">
        <w:rPr>
          <w:vertAlign w:val="superscript"/>
          <w:lang w:eastAsia="zh-CN"/>
        </w:rPr>
        <w:t>nd</w:t>
      </w:r>
      <w:r w:rsidRPr="00ED4AF8">
        <w:rPr>
          <w:lang w:eastAsia="zh-CN"/>
        </w:rPr>
        <w:t>-stage S</w:t>
      </w:r>
      <w:r w:rsidRPr="00ED4AF8">
        <w:rPr>
          <w:rFonts w:hint="eastAsia"/>
          <w:lang w:eastAsia="zh-CN"/>
        </w:rPr>
        <w:t>CI formats</w:t>
      </w:r>
      <w:bookmarkEnd w:id="331"/>
      <w:bookmarkEnd w:id="332"/>
      <w:bookmarkEnd w:id="333"/>
      <w:bookmarkEnd w:id="334"/>
      <w:bookmarkEnd w:id="335"/>
      <w:bookmarkEnd w:id="336"/>
      <w:bookmarkEnd w:id="337"/>
      <w:bookmarkEnd w:id="338"/>
    </w:p>
    <w:p w14:paraId="0EBCECA3" w14:textId="77777777" w:rsidR="00E94DB2" w:rsidRPr="00ED4AF8" w:rsidRDefault="00E94DB2" w:rsidP="00E94DB2">
      <w:r w:rsidRPr="00ED4AF8">
        <w:t>The fields defined in each of the 2</w:t>
      </w:r>
      <w:r w:rsidRPr="00ED4AF8">
        <w:rPr>
          <w:vertAlign w:val="superscript"/>
        </w:rPr>
        <w:t>nd</w:t>
      </w:r>
      <w:r w:rsidRPr="00ED4AF8">
        <w:t>-stage SCI format</w:t>
      </w:r>
      <w:r w:rsidRPr="00ED4AF8">
        <w:rPr>
          <w:rFonts w:hint="eastAsia"/>
          <w:lang w:eastAsia="zh-CN"/>
        </w:rPr>
        <w:t>s</w:t>
      </w:r>
      <w:r w:rsidRPr="00ED4AF8">
        <w:t xml:space="preserve"> below are mapped to the information bits  </w:t>
      </w:r>
      <m:oMath>
        <m:sSub>
          <m:sSubPr>
            <m:ctrlPr>
              <w:rPr>
                <w:rFonts w:ascii="Cambria Math" w:hAnsi="Cambria Math"/>
                <w:i/>
              </w:rPr>
            </m:ctrlPr>
          </m:sSubPr>
          <m:e>
            <m:r>
              <w:rPr>
                <w:rFonts w:ascii="Cambria Math" w:hAnsi="Cambria Math"/>
              </w:rPr>
              <m:t>a</m:t>
            </m:r>
          </m:e>
          <m:sub>
            <m:r>
              <w:rPr>
                <w:rFonts w:ascii="Cambria Math" w:hAnsi="Cambria Math"/>
              </w:rPr>
              <m:t>0</m:t>
            </m:r>
          </m:sub>
        </m:sSub>
      </m:oMath>
      <w:r w:rsidRPr="00ED4AF8">
        <w:t xml:space="preserve"> to </w:t>
      </w:r>
      <m:oMath>
        <m:sSub>
          <m:sSubPr>
            <m:ctrlPr>
              <w:rPr>
                <w:rFonts w:ascii="Cambria Math" w:hAnsi="Cambria Math"/>
                <w:i/>
              </w:rPr>
            </m:ctrlPr>
          </m:sSubPr>
          <m:e>
            <m:r>
              <w:rPr>
                <w:rFonts w:ascii="Cambria Math" w:hAnsi="Cambria Math"/>
              </w:rPr>
              <m:t>a</m:t>
            </m:r>
          </m:e>
          <m:sub>
            <m:r>
              <w:rPr>
                <w:rFonts w:ascii="Cambria Math" w:hAnsi="Cambria Math"/>
              </w:rPr>
              <m:t>A-1</m:t>
            </m:r>
          </m:sub>
        </m:sSub>
      </m:oMath>
      <w:r w:rsidRPr="00ED4AF8">
        <w:t xml:space="preserve"> as follows:</w:t>
      </w:r>
    </w:p>
    <w:p w14:paraId="00CED307" w14:textId="77777777" w:rsidR="00E94DB2" w:rsidRPr="00ED4AF8" w:rsidRDefault="00E94DB2" w:rsidP="00E94DB2">
      <w:pPr>
        <w:rPr>
          <w:lang w:eastAsia="zh-CN"/>
        </w:rPr>
      </w:pPr>
      <w:r w:rsidRPr="00ED4AF8">
        <w:t xml:space="preserve">Each field is mapped in the order in which it appears in the description, with the first field mapped to the lowest order information bit </w:t>
      </w:r>
      <m:oMath>
        <m:sSub>
          <m:sSubPr>
            <m:ctrlPr>
              <w:rPr>
                <w:rFonts w:ascii="Cambria Math" w:hAnsi="Cambria Math"/>
                <w:i/>
              </w:rPr>
            </m:ctrlPr>
          </m:sSubPr>
          <m:e>
            <m:r>
              <w:rPr>
                <w:rFonts w:ascii="Cambria Math" w:hAnsi="Cambria Math"/>
              </w:rPr>
              <m:t>a</m:t>
            </m:r>
          </m:e>
          <m:sub>
            <m:r>
              <w:rPr>
                <w:rFonts w:ascii="Cambria Math" w:hAnsi="Cambria Math"/>
              </w:rPr>
              <m:t>0</m:t>
            </m:r>
          </m:sub>
        </m:sSub>
        <m:r>
          <w:rPr>
            <w:rFonts w:ascii="Cambria Math" w:hAnsi="Cambria Math"/>
          </w:rPr>
          <m:t xml:space="preserve"> </m:t>
        </m:r>
      </m:oMath>
      <w:r w:rsidRPr="00ED4AF8">
        <w:t xml:space="preserve">and each successive field mapped to higher order information bits. The most significant bit of each field is mapped to the lowest order information bit for that field, e.g. the most significant bit of the first field is mapped to </w:t>
      </w:r>
      <m:oMath>
        <m:sSub>
          <m:sSubPr>
            <m:ctrlPr>
              <w:rPr>
                <w:rFonts w:ascii="Cambria Math" w:hAnsi="Cambria Math"/>
                <w:i/>
              </w:rPr>
            </m:ctrlPr>
          </m:sSubPr>
          <m:e>
            <m:r>
              <w:rPr>
                <w:rFonts w:ascii="Cambria Math" w:hAnsi="Cambria Math"/>
              </w:rPr>
              <m:t>a</m:t>
            </m:r>
          </m:e>
          <m:sub>
            <m:r>
              <w:rPr>
                <w:rFonts w:ascii="Cambria Math" w:hAnsi="Cambria Math"/>
              </w:rPr>
              <m:t>0</m:t>
            </m:r>
          </m:sub>
        </m:sSub>
      </m:oMath>
      <w:r w:rsidRPr="00ED4AF8">
        <w:rPr>
          <w:rFonts w:hint="eastAsia"/>
          <w:lang w:eastAsia="zh-CN"/>
        </w:rPr>
        <w:t>.</w:t>
      </w:r>
    </w:p>
    <w:p w14:paraId="3C2B0D8C" w14:textId="77777777" w:rsidR="00E94DB2" w:rsidRDefault="00E94DB2" w:rsidP="00E94DB2">
      <w:pPr>
        <w:jc w:val="center"/>
        <w:rPr>
          <w:rFonts w:ascii="Arial" w:hAnsi="Arial" w:cs="Arial"/>
          <w:color w:val="FF0000"/>
          <w:sz w:val="28"/>
          <w:szCs w:val="28"/>
        </w:rPr>
      </w:pPr>
      <w:r>
        <w:rPr>
          <w:rFonts w:ascii="Arial" w:hAnsi="Arial" w:cs="Arial"/>
          <w:color w:val="FF0000"/>
          <w:sz w:val="28"/>
          <w:szCs w:val="28"/>
        </w:rPr>
        <w:t>&lt; Unchanged parts are omitted &gt;</w:t>
      </w:r>
    </w:p>
    <w:p w14:paraId="003E6FBB" w14:textId="660C11E8" w:rsidR="00E94DB2" w:rsidRPr="00E94DB2" w:rsidRDefault="00E94DB2" w:rsidP="00E94DB2">
      <w:pPr>
        <w:keepNext/>
        <w:keepLines/>
        <w:spacing w:before="120"/>
        <w:ind w:left="1418" w:hanging="1418"/>
        <w:outlineLvl w:val="3"/>
        <w:rPr>
          <w:ins w:id="339" w:author="Yan Cheng" w:date="2023-05-29T14:37:00Z"/>
          <w:rFonts w:ascii="Arial" w:eastAsia="宋体" w:hAnsi="Arial"/>
          <w:sz w:val="24"/>
        </w:rPr>
      </w:pPr>
      <w:bookmarkStart w:id="340" w:name="_Toc29326640"/>
      <w:bookmarkStart w:id="341" w:name="_Toc29327790"/>
      <w:bookmarkStart w:id="342" w:name="_Toc36045980"/>
      <w:bookmarkStart w:id="343" w:name="_Toc36046240"/>
      <w:bookmarkStart w:id="344" w:name="_Toc36046386"/>
      <w:bookmarkStart w:id="345" w:name="_Toc45209303"/>
      <w:bookmarkStart w:id="346" w:name="_Toc51852477"/>
      <w:bookmarkStart w:id="347" w:name="_Toc129874565"/>
      <w:ins w:id="348" w:author="Yan Cheng" w:date="2023-05-29T14:37:00Z">
        <w:r>
          <w:rPr>
            <w:rFonts w:ascii="Arial" w:eastAsia="宋体" w:hAnsi="Arial"/>
            <w:sz w:val="24"/>
          </w:rPr>
          <w:t>8.4.1.4</w:t>
        </w:r>
        <w:r w:rsidRPr="00E94DB2">
          <w:rPr>
            <w:rFonts w:ascii="Arial" w:eastAsia="宋体" w:hAnsi="Arial"/>
            <w:sz w:val="24"/>
          </w:rPr>
          <w:tab/>
          <w:t>SCI format 2-</w:t>
        </w:r>
        <w:bookmarkEnd w:id="340"/>
        <w:bookmarkEnd w:id="341"/>
        <w:bookmarkEnd w:id="342"/>
        <w:bookmarkEnd w:id="343"/>
        <w:bookmarkEnd w:id="344"/>
        <w:bookmarkEnd w:id="345"/>
        <w:bookmarkEnd w:id="346"/>
        <w:bookmarkEnd w:id="347"/>
        <w:r>
          <w:rPr>
            <w:rFonts w:ascii="Arial" w:eastAsia="宋体" w:hAnsi="Arial"/>
            <w:sz w:val="24"/>
          </w:rPr>
          <w:t>D</w:t>
        </w:r>
      </w:ins>
    </w:p>
    <w:p w14:paraId="5699D74C" w14:textId="2304D208" w:rsidR="00AF6C8B" w:rsidRPr="00B8257B" w:rsidRDefault="0054134B" w:rsidP="00AF6C8B">
      <w:pPr>
        <w:rPr>
          <w:ins w:id="349" w:author="Yan Cheng" w:date="2023-05-29T14:41:00Z"/>
        </w:rPr>
      </w:pPr>
      <w:ins w:id="350" w:author="Yan Cheng" w:date="2023-05-29T14:41:00Z">
        <w:r>
          <w:t>SCI format 2-</w:t>
        </w:r>
      </w:ins>
      <w:ins w:id="351" w:author="Yan Cheng" w:date="2023-05-29T14:43:00Z">
        <w:r>
          <w:t>D</w:t>
        </w:r>
      </w:ins>
      <w:ins w:id="352" w:author="Yan Cheng" w:date="2023-05-29T14:41:00Z">
        <w:r w:rsidR="00AF6C8B" w:rsidRPr="00B8257B">
          <w:t xml:space="preserve"> is used for the decoding of PSSCH</w:t>
        </w:r>
      </w:ins>
      <w:ins w:id="353" w:author="Yan Cheng" w:date="2023-05-29T15:07:00Z">
        <w:r w:rsidR="00AA3A4E">
          <w:t xml:space="preserve"> and</w:t>
        </w:r>
        <w:r w:rsidR="00E969A8">
          <w:t xml:space="preserve"> </w:t>
        </w:r>
      </w:ins>
      <w:ins w:id="354" w:author="Yan Cheng" w:date="2023-06-01T16:22:00Z">
        <w:r w:rsidR="0097556E">
          <w:t>the</w:t>
        </w:r>
      </w:ins>
      <w:ins w:id="355" w:author="Yan Cheng" w:date="2023-06-01T16:23:00Z">
        <w:r w:rsidR="0097556E">
          <w:t xml:space="preserve"> </w:t>
        </w:r>
      </w:ins>
      <w:ins w:id="356" w:author="Yan Cheng" w:date="2023-06-01T16:22:00Z">
        <w:r w:rsidR="0097556E">
          <w:t xml:space="preserve">scheduling of </w:t>
        </w:r>
      </w:ins>
      <w:ins w:id="357" w:author="Yan Cheng" w:date="2023-05-29T15:07:00Z">
        <w:r w:rsidR="00E969A8">
          <w:t>SL</w:t>
        </w:r>
      </w:ins>
      <w:ins w:id="358" w:author="Yan Cheng 2" w:date="2023-06-07T11:40:00Z">
        <w:r w:rsidR="00887AEC">
          <w:t xml:space="preserve"> </w:t>
        </w:r>
      </w:ins>
      <w:ins w:id="359" w:author="Yan Cheng" w:date="2023-05-29T15:07:00Z">
        <w:r w:rsidR="00E969A8">
          <w:t>PRS</w:t>
        </w:r>
      </w:ins>
      <w:ins w:id="360" w:author="Yan Cheng_post RAN1#114 " w:date="2023-09-05T17:36:00Z">
        <w:r w:rsidR="004275F5">
          <w:t xml:space="preserve"> </w:t>
        </w:r>
      </w:ins>
      <w:ins w:id="361" w:author="Yan Cheng_post RAN1#114 2" w:date="2023-09-05T17:36:00Z">
        <w:r w:rsidR="00745F93">
          <w:t>for a shared resource pool</w:t>
        </w:r>
      </w:ins>
      <w:ins w:id="362" w:author="Yan Cheng" w:date="2023-05-29T14:41:00Z">
        <w:r w:rsidR="00AF6C8B" w:rsidRPr="00B8257B">
          <w:rPr>
            <w:rFonts w:eastAsia="Meiryo"/>
            <w:kern w:val="24"/>
            <w:lang w:eastAsia="ja-JP"/>
          </w:rPr>
          <w:t>.</w:t>
        </w:r>
      </w:ins>
    </w:p>
    <w:p w14:paraId="66E56EB3" w14:textId="2613424B" w:rsidR="00AF6C8B" w:rsidRPr="00ED4AF8" w:rsidRDefault="00AF6C8B" w:rsidP="00AF6C8B">
      <w:pPr>
        <w:rPr>
          <w:ins w:id="363" w:author="Yan Cheng" w:date="2023-05-29T14:41:00Z"/>
        </w:rPr>
      </w:pPr>
      <w:ins w:id="364" w:author="Yan Cheng" w:date="2023-05-29T14:41:00Z">
        <w:r w:rsidRPr="00ED4AF8">
          <w:t>The following information is transmitte</w:t>
        </w:r>
        <w:r w:rsidR="00A13741">
          <w:t>d by means of the SCI format 2-</w:t>
        </w:r>
      </w:ins>
      <w:ins w:id="365" w:author="Yan Cheng" w:date="2023-05-29T14:43:00Z">
        <w:r w:rsidR="00A13741">
          <w:t>D</w:t>
        </w:r>
      </w:ins>
      <w:ins w:id="366" w:author="Yan Cheng" w:date="2023-05-29T14:41:00Z">
        <w:r w:rsidRPr="00ED4AF8">
          <w:t>:</w:t>
        </w:r>
      </w:ins>
    </w:p>
    <w:p w14:paraId="70D3C8D3" w14:textId="57DCB401" w:rsidR="00477970" w:rsidRPr="00AE199A" w:rsidRDefault="00477970" w:rsidP="00477970">
      <w:pPr>
        <w:pStyle w:val="B1"/>
        <w:rPr>
          <w:ins w:id="367" w:author="Yan Cheng_post RAN1#114" w:date="2023-08-30T11:02:00Z"/>
          <w:sz w:val="2"/>
          <w:szCs w:val="2"/>
          <w:lang w:eastAsia="zh-CN"/>
        </w:rPr>
      </w:pPr>
      <w:ins w:id="368" w:author="Yan Cheng_post RAN1#114" w:date="2023-08-30T11:02:00Z">
        <w:r>
          <w:rPr>
            <w:lang w:eastAsia="ko-KR"/>
          </w:rPr>
          <w:t>-</w:t>
        </w:r>
        <w:r>
          <w:rPr>
            <w:lang w:eastAsia="ko-KR"/>
          </w:rPr>
          <w:tab/>
        </w:r>
        <w:r>
          <w:rPr>
            <w:lang w:eastAsia="zh-CN"/>
          </w:rPr>
          <w:t xml:space="preserve">SL PRS resource </w:t>
        </w:r>
      </w:ins>
      <w:ins w:id="369" w:author="Yan Cheng_post RAN1#114" w:date="2023-08-31T19:52:00Z">
        <w:r w:rsidR="00BA0CF8">
          <w:rPr>
            <w:lang w:eastAsia="zh-CN"/>
          </w:rPr>
          <w:t>ID</w:t>
        </w:r>
      </w:ins>
      <w:ins w:id="370" w:author="Yan Cheng_post RAN1#114" w:date="2023-08-30T11:02:00Z">
        <w:r>
          <w:rPr>
            <w:lang w:eastAsia="zh-CN"/>
          </w:rPr>
          <w:t xml:space="preserve"> –</w:t>
        </w:r>
      </w:ins>
      <m:oMath>
        <m:r>
          <w:ins w:id="371" w:author="Yan Cheng_post RAN1#114 2" w:date="2023-09-05T17:40:00Z">
            <m:rPr>
              <m:sty m:val="p"/>
            </m:rPr>
            <w:rPr>
              <w:rFonts w:ascii="Cambria Math" w:hAnsi="Cambria Math"/>
              <w:lang w:eastAsia="zh-CN"/>
            </w:rPr>
            <m:t xml:space="preserve"> </m:t>
          </w:ins>
        </m:r>
        <m:d>
          <m:dPr>
            <m:begChr m:val="⌈"/>
            <m:endChr m:val="⌉"/>
            <m:ctrlPr>
              <w:ins w:id="372" w:author="Yan Cheng_post RAN1#114 2" w:date="2023-09-05T17:40:00Z">
                <w:rPr>
                  <w:rFonts w:ascii="Cambria Math" w:eastAsia="宋体" w:hAnsi="Cambria Math" w:cs="宋体"/>
                </w:rPr>
              </w:ins>
            </m:ctrlPr>
          </m:dPr>
          <m:e>
            <m:func>
              <m:funcPr>
                <m:ctrlPr>
                  <w:ins w:id="373" w:author="Yan Cheng_post RAN1#114 2" w:date="2023-09-05T17:40:00Z">
                    <w:rPr>
                      <w:rFonts w:ascii="Cambria Math" w:eastAsia="宋体" w:hAnsi="Cambria Math" w:cs="宋体"/>
                      <w:i/>
                    </w:rPr>
                  </w:ins>
                </m:ctrlPr>
              </m:funcPr>
              <m:fName>
                <m:sSub>
                  <m:sSubPr>
                    <m:ctrlPr>
                      <w:ins w:id="374" w:author="Yan Cheng_post RAN1#114 2" w:date="2023-09-05T17:40:00Z">
                        <w:rPr>
                          <w:rFonts w:ascii="Cambria Math" w:eastAsia="宋体" w:hAnsi="Cambria Math" w:cs="宋体"/>
                          <w:i/>
                        </w:rPr>
                      </w:ins>
                    </m:ctrlPr>
                  </m:sSubPr>
                  <m:e>
                    <m:r>
                      <w:ins w:id="375" w:author="Yan Cheng_post RAN1#114 2" w:date="2023-09-05T17:40:00Z">
                        <m:rPr>
                          <m:sty m:val="p"/>
                        </m:rPr>
                        <w:rPr>
                          <w:rFonts w:ascii="Cambria Math" w:hAnsi="Cambria Math"/>
                          <w:lang w:eastAsia="zh-CN"/>
                        </w:rPr>
                        <m:t>log</m:t>
                      </w:ins>
                    </m:r>
                    <m:ctrlPr>
                      <w:ins w:id="376" w:author="Yan Cheng_post RAN1#114 2" w:date="2023-09-05T17:40:00Z">
                        <w:rPr>
                          <w:rFonts w:ascii="Cambria Math" w:eastAsia="宋体" w:hAnsi="Cambria Math" w:cs="宋体"/>
                        </w:rPr>
                      </w:ins>
                    </m:ctrlPr>
                  </m:e>
                  <m:sub>
                    <m:r>
                      <w:ins w:id="377" w:author="Yan Cheng_post RAN1#114 2" w:date="2023-09-05T17:40:00Z">
                        <w:rPr>
                          <w:rFonts w:ascii="Cambria Math" w:hAnsi="Cambria Math"/>
                          <w:lang w:eastAsia="zh-CN"/>
                        </w:rPr>
                        <m:t>2</m:t>
                      </w:ins>
                    </m:r>
                    <m:ctrlPr>
                      <w:ins w:id="378" w:author="Yan Cheng_post RAN1#114 2" w:date="2023-09-05T17:40:00Z">
                        <w:rPr>
                          <w:rFonts w:ascii="Cambria Math" w:eastAsia="宋体" w:hAnsi="Cambria Math" w:cs="宋体"/>
                        </w:rPr>
                      </w:ins>
                    </m:ctrlPr>
                  </m:sub>
                </m:sSub>
              </m:fName>
              <m:e>
                <m:sSub>
                  <m:sSubPr>
                    <m:ctrlPr>
                      <w:ins w:id="379" w:author="Yan Cheng_post RAN1#114 2" w:date="2023-09-05T17:40:00Z">
                        <w:rPr>
                          <w:rFonts w:ascii="Cambria Math" w:eastAsia="宋体" w:hAnsi="Cambria Math" w:cs="宋体"/>
                          <w:i/>
                        </w:rPr>
                      </w:ins>
                    </m:ctrlPr>
                  </m:sSubPr>
                  <m:e>
                    <m:r>
                      <w:ins w:id="380" w:author="Yan Cheng_post RAN1#114 2" w:date="2023-09-05T17:40:00Z">
                        <w:rPr>
                          <w:rFonts w:ascii="Cambria Math" w:hAnsi="Cambria Math"/>
                          <w:lang w:eastAsia="zh-CN"/>
                        </w:rPr>
                        <m:t>N</m:t>
                      </w:ins>
                    </m:r>
                  </m:e>
                  <m:sub>
                    <m:r>
                      <w:ins w:id="381" w:author="Yan Cheng_post RAN1#114 2" w:date="2023-09-05T17:40:00Z">
                        <m:rPr>
                          <m:sty m:val="p"/>
                        </m:rPr>
                        <w:rPr>
                          <w:rFonts w:ascii="Cambria Math" w:hAnsi="Cambria Math"/>
                          <w:lang w:eastAsia="zh-CN"/>
                        </w:rPr>
                        <m:t>SL-PRS</m:t>
                      </w:ins>
                    </m:r>
                  </m:sub>
                </m:sSub>
              </m:e>
            </m:func>
          </m:e>
        </m:d>
        <m:r>
          <w:ins w:id="382" w:author="Yan Cheng_post RAN1#114 2" w:date="2023-09-05T17:40:00Z">
            <w:rPr>
              <w:rFonts w:ascii="Cambria Math" w:eastAsia="宋体" w:hAnsi="Cambria Math" w:cs="宋体"/>
            </w:rPr>
            <m:t xml:space="preserve"> </m:t>
          </w:ins>
        </m:r>
      </m:oMath>
      <w:ins w:id="383" w:author="Yan Cheng_post RAN1#114" w:date="2023-08-30T11:02:00Z">
        <w:r>
          <w:rPr>
            <w:lang w:eastAsia="zh-CN"/>
          </w:rPr>
          <w:t xml:space="preserve">bits, where </w:t>
        </w:r>
        <w:r>
          <w:rPr>
            <w:rFonts w:ascii="Times" w:hAnsi="Times"/>
            <w:lang w:eastAsia="zh-CN"/>
          </w:rPr>
          <w:t>t</w:t>
        </w:r>
        <w:r w:rsidRPr="00B14E99">
          <w:rPr>
            <w:lang w:eastAsia="zh-CN"/>
          </w:rPr>
          <w:t xml:space="preserve">he value </w:t>
        </w:r>
      </w:ins>
      <m:oMath>
        <m:sSub>
          <m:sSubPr>
            <m:ctrlPr>
              <w:ins w:id="384" w:author="Yan Cheng_post RAN1#114 2" w:date="2023-09-05T17:41:00Z">
                <w:rPr>
                  <w:rFonts w:ascii="Cambria Math" w:eastAsia="宋体" w:hAnsi="Cambria Math" w:cs="宋体"/>
                  <w:i/>
                </w:rPr>
              </w:ins>
            </m:ctrlPr>
          </m:sSubPr>
          <m:e>
            <m:r>
              <w:ins w:id="385" w:author="Yan Cheng_post RAN1#114 2" w:date="2023-09-05T17:41:00Z">
                <w:rPr>
                  <w:rFonts w:ascii="Cambria Math" w:hAnsi="Cambria Math"/>
                  <w:lang w:eastAsia="zh-CN"/>
                </w:rPr>
                <m:t>N</m:t>
              </w:ins>
            </m:r>
          </m:e>
          <m:sub>
            <m:r>
              <w:ins w:id="386" w:author="Yan Cheng_post RAN1#114 2" w:date="2023-09-05T17:41:00Z">
                <m:rPr>
                  <m:sty m:val="p"/>
                </m:rPr>
                <w:rPr>
                  <w:rFonts w:ascii="Cambria Math" w:hAnsi="Cambria Math"/>
                  <w:lang w:eastAsia="zh-CN"/>
                </w:rPr>
                <m:t>SL-PRS</m:t>
              </w:ins>
            </m:r>
          </m:sub>
        </m:sSub>
      </m:oMath>
      <w:ins w:id="387" w:author="Yan Cheng_post RAN1#114" w:date="2023-08-30T11:02:00Z">
        <w:r>
          <w:rPr>
            <w:lang w:eastAsia="zh-CN"/>
          </w:rPr>
          <w:t xml:space="preserve"> is </w:t>
        </w:r>
        <w:bookmarkStart w:id="388" w:name="OLE_LINK5"/>
        <w:r>
          <w:rPr>
            <w:lang w:eastAsia="zh-CN"/>
          </w:rPr>
          <w:t xml:space="preserve">the total number of SL </w:t>
        </w:r>
        <w:r w:rsidRPr="00B14E99">
          <w:rPr>
            <w:lang w:eastAsia="zh-CN"/>
          </w:rPr>
          <w:t>PRS resource</w:t>
        </w:r>
      </w:ins>
      <w:ins w:id="389" w:author="Yan Cheng_post RAN1#114 2 " w:date="2023-09-05T18:40:00Z">
        <w:r w:rsidR="002F3716">
          <w:rPr>
            <w:lang w:eastAsia="zh-CN"/>
          </w:rPr>
          <w:t xml:space="preserve"> ID</w:t>
        </w:r>
      </w:ins>
      <w:ins w:id="390" w:author="Yan Cheng_post RAN1#114" w:date="2023-08-30T11:02:00Z">
        <w:r w:rsidRPr="00B14E99">
          <w:rPr>
            <w:lang w:eastAsia="zh-CN"/>
          </w:rPr>
          <w:t xml:space="preserve">s </w:t>
        </w:r>
      </w:ins>
      <w:bookmarkEnd w:id="388"/>
      <w:ins w:id="391" w:author="Yan Cheng_post RAN1#114 2" w:date="2023-09-05T18:19:00Z">
        <w:r w:rsidR="00944D0A">
          <w:rPr>
            <w:lang w:eastAsia="zh-CN"/>
          </w:rPr>
          <w:t>within a slot</w:t>
        </w:r>
        <w:r w:rsidR="00944D0A" w:rsidRPr="00B14E99">
          <w:rPr>
            <w:lang w:eastAsia="zh-CN"/>
          </w:rPr>
          <w:t xml:space="preserve"> </w:t>
        </w:r>
      </w:ins>
      <w:ins w:id="392" w:author="Yan Cheng_post RAN1#114" w:date="2023-08-30T11:02:00Z">
        <w:r w:rsidRPr="00B14E99">
          <w:rPr>
            <w:lang w:eastAsia="zh-CN"/>
          </w:rPr>
          <w:t xml:space="preserve">in a </w:t>
        </w:r>
        <w:r>
          <w:rPr>
            <w:lang w:eastAsia="zh-CN"/>
          </w:rPr>
          <w:t xml:space="preserve">shared </w:t>
        </w:r>
        <w:r w:rsidRPr="00B14E99">
          <w:rPr>
            <w:lang w:eastAsia="zh-CN"/>
          </w:rPr>
          <w:t xml:space="preserve">resource pool </w:t>
        </w:r>
        <w:r>
          <w:rPr>
            <w:lang w:eastAsia="zh-CN"/>
          </w:rPr>
          <w:t>for SL PRS transmission and provided by the</w:t>
        </w:r>
        <w:r w:rsidRPr="00B14E99">
          <w:rPr>
            <w:lang w:eastAsia="zh-CN"/>
          </w:rPr>
          <w:t xml:space="preserve"> higher layer parameter </w:t>
        </w:r>
      </w:ins>
      <w:bookmarkStart w:id="393" w:name="OLE_LINK10"/>
      <w:ins w:id="394" w:author="Yan Cheng_post RAN1#114" w:date="2023-08-30T11:34:00Z">
        <w:r w:rsidR="00261972" w:rsidRPr="00261972">
          <w:rPr>
            <w:i/>
            <w:lang w:eastAsia="zh-CN"/>
          </w:rPr>
          <w:t>XYZ</w:t>
        </w:r>
      </w:ins>
      <w:bookmarkEnd w:id="393"/>
      <w:ins w:id="395" w:author="Yan Cheng_post RAN1#114" w:date="2023-08-30T11:02:00Z">
        <w:r w:rsidRPr="00B14E99">
          <w:rPr>
            <w:lang w:eastAsia="zh-CN"/>
          </w:rPr>
          <w:t>.</w:t>
        </w:r>
      </w:ins>
    </w:p>
    <w:p w14:paraId="6417CCF9" w14:textId="5204478D" w:rsidR="00477970" w:rsidRDefault="00477970" w:rsidP="00477970">
      <w:pPr>
        <w:pStyle w:val="B1"/>
        <w:rPr>
          <w:ins w:id="396" w:author="Yan Cheng_post RAN1#114" w:date="2023-08-30T11:02:00Z"/>
          <w:lang w:eastAsia="zh-CN"/>
        </w:rPr>
      </w:pPr>
      <w:ins w:id="397" w:author="Yan Cheng_post RAN1#114" w:date="2023-08-30T11:02:00Z">
        <w:r>
          <w:rPr>
            <w:lang w:eastAsia="zh-CN"/>
          </w:rPr>
          <w:lastRenderedPageBreak/>
          <w:t>-</w:t>
        </w:r>
        <w:r>
          <w:rPr>
            <w:lang w:eastAsia="zh-CN"/>
          </w:rPr>
          <w:tab/>
          <w:t>SL PRS request – 1 bit</w:t>
        </w:r>
        <w:r w:rsidR="00E7097D">
          <w:rPr>
            <w:lang w:eastAsia="zh-CN"/>
          </w:rPr>
          <w:t xml:space="preserve"> as defined in </w:t>
        </w:r>
      </w:ins>
      <w:ins w:id="398" w:author="Yan Cheng_post RAN1#114" w:date="2023-08-30T18:08:00Z">
        <w:r w:rsidR="005F7381">
          <w:rPr>
            <w:lang w:eastAsia="zh-CN"/>
          </w:rPr>
          <w:t>c</w:t>
        </w:r>
      </w:ins>
      <w:ins w:id="399" w:author="Yan Cheng_post RAN1#114" w:date="2023-08-30T11:02:00Z">
        <w:r w:rsidR="00E7097D">
          <w:rPr>
            <w:lang w:eastAsia="zh-CN"/>
          </w:rPr>
          <w:t>lause x</w:t>
        </w:r>
      </w:ins>
      <w:ins w:id="400" w:author="Yan Cheng_post RAN1#114" w:date="2023-08-30T11:34:00Z">
        <w:r w:rsidR="00261972">
          <w:rPr>
            <w:lang w:eastAsia="zh-CN"/>
          </w:rPr>
          <w:t>.</w:t>
        </w:r>
      </w:ins>
      <w:ins w:id="401" w:author="Yan Cheng_post RAN1#114" w:date="2023-08-30T11:02:00Z">
        <w:r w:rsidR="00E7097D">
          <w:rPr>
            <w:lang w:eastAsia="zh-CN"/>
          </w:rPr>
          <w:t xml:space="preserve">x of </w:t>
        </w:r>
      </w:ins>
      <w:ins w:id="402" w:author="Yan Cheng_post RAN1#114" w:date="2023-08-30T11:33:00Z">
        <w:r w:rsidR="00E7097D" w:rsidRPr="00ED4AF8">
          <w:rPr>
            <w:rFonts w:hint="eastAsia"/>
            <w:lang w:eastAsia="zh-CN"/>
          </w:rPr>
          <w:t>[6, TS</w:t>
        </w:r>
        <w:r w:rsidR="00E7097D" w:rsidRPr="00ED4AF8">
          <w:rPr>
            <w:lang w:eastAsia="zh-CN"/>
          </w:rPr>
          <w:t xml:space="preserve"> </w:t>
        </w:r>
        <w:r w:rsidR="00E7097D" w:rsidRPr="00ED4AF8">
          <w:rPr>
            <w:rFonts w:hint="eastAsia"/>
            <w:lang w:eastAsia="zh-CN"/>
          </w:rPr>
          <w:t>38.214]</w:t>
        </w:r>
      </w:ins>
      <w:ins w:id="403" w:author="Yan Cheng_post RAN1#114" w:date="2023-08-30T11:02:00Z">
        <w:r>
          <w:rPr>
            <w:lang w:eastAsia="zh-CN"/>
          </w:rPr>
          <w:t xml:space="preserve"> when the higher layer parameter </w:t>
        </w:r>
      </w:ins>
      <w:ins w:id="404" w:author="Yan Cheng_post RAN1#114" w:date="2023-08-30T11:34:00Z">
        <w:r w:rsidR="00626D19" w:rsidRPr="00261972">
          <w:rPr>
            <w:i/>
            <w:lang w:eastAsia="zh-CN"/>
          </w:rPr>
          <w:t>XYZ</w:t>
        </w:r>
      </w:ins>
      <w:ins w:id="405" w:author="Yan Cheng_post RAN1#114" w:date="2023-08-30T11:02:00Z">
        <w:r>
          <w:rPr>
            <w:lang w:eastAsia="zh-CN"/>
          </w:rPr>
          <w:t xml:space="preserve"> is provided; 0 bit otherwise.</w:t>
        </w:r>
      </w:ins>
    </w:p>
    <w:p w14:paraId="600DF216" w14:textId="77777777" w:rsidR="00477970" w:rsidRDefault="00477970" w:rsidP="00477970">
      <w:pPr>
        <w:pStyle w:val="B1"/>
        <w:rPr>
          <w:ins w:id="406" w:author="Yan Cheng_post RAN1#114" w:date="2023-08-30T11:02:00Z"/>
          <w:lang w:eastAsia="zh-CN"/>
        </w:rPr>
      </w:pPr>
      <w:ins w:id="407" w:author="Yan Cheng_post RAN1#114" w:date="2023-08-30T11:02:00Z">
        <w:r w:rsidRPr="006D646C">
          <w:rPr>
            <w:lang w:eastAsia="zh-CN"/>
          </w:rPr>
          <w:t>-</w:t>
        </w:r>
        <w:r w:rsidRPr="006D646C">
          <w:rPr>
            <w:lang w:eastAsia="zh-CN"/>
          </w:rPr>
          <w:tab/>
          <w:t xml:space="preserve">Embedded SCI </w:t>
        </w:r>
        <w:r>
          <w:rPr>
            <w:lang w:eastAsia="zh-CN"/>
          </w:rPr>
          <w:t xml:space="preserve">format </w:t>
        </w:r>
        <w:r w:rsidRPr="006D646C">
          <w:rPr>
            <w:lang w:eastAsia="zh-CN"/>
          </w:rPr>
          <w:t xml:space="preserve">– </w:t>
        </w:r>
        <w:r>
          <w:rPr>
            <w:lang w:eastAsia="zh-CN"/>
          </w:rPr>
          <w:t>2</w:t>
        </w:r>
        <w:r w:rsidRPr="006D646C">
          <w:rPr>
            <w:lang w:eastAsia="zh-CN"/>
          </w:rPr>
          <w:t xml:space="preserve"> bits</w:t>
        </w:r>
        <w:r>
          <w:rPr>
            <w:lang w:eastAsia="zh-CN"/>
          </w:rPr>
          <w:t>. This field indicates the embedded SCI format as defined in Table 8.4.1.4-1.</w:t>
        </w:r>
      </w:ins>
    </w:p>
    <w:p w14:paraId="120D311A" w14:textId="13E5BB40" w:rsidR="00477970" w:rsidRPr="00660500" w:rsidRDefault="00477970" w:rsidP="00477970">
      <w:pPr>
        <w:pStyle w:val="B1"/>
        <w:rPr>
          <w:ins w:id="408" w:author="Yan Cheng_post RAN1#114" w:date="2023-08-30T11:02:00Z"/>
          <w:lang w:eastAsia="zh-CN"/>
        </w:rPr>
      </w:pPr>
      <w:ins w:id="409" w:author="Yan Cheng_post RAN1#114" w:date="2023-08-30T11:02:00Z">
        <w:r w:rsidRPr="00660500">
          <w:rPr>
            <w:lang w:eastAsia="zh-CN"/>
          </w:rPr>
          <w:t>-</w:t>
        </w:r>
        <w:r w:rsidRPr="00660500">
          <w:rPr>
            <w:lang w:eastAsia="zh-CN"/>
          </w:rPr>
          <w:tab/>
          <w:t xml:space="preserve">Embedded SCI format </w:t>
        </w:r>
        <w:bookmarkStart w:id="410" w:name="OLE_LINK9"/>
        <w:r w:rsidRPr="00660500">
          <w:rPr>
            <w:lang w:eastAsia="zh-CN"/>
          </w:rPr>
          <w:t xml:space="preserve">payload </w:t>
        </w:r>
        <w:bookmarkStart w:id="411" w:name="_GoBack"/>
        <w:bookmarkEnd w:id="410"/>
        <w:bookmarkEnd w:id="411"/>
        <w:r w:rsidRPr="00660500">
          <w:rPr>
            <w:lang w:eastAsia="zh-CN"/>
          </w:rPr>
          <w:t xml:space="preserve">– </w:t>
        </w:r>
      </w:ins>
      <w:ins w:id="412" w:author="Yan Cheng_post RAN1#114" w:date="2023-08-30T11:15:00Z">
        <w:r w:rsidR="00CC484D">
          <w:rPr>
            <w:lang w:eastAsia="zh-CN"/>
          </w:rPr>
          <w:t>number of bits determined</w:t>
        </w:r>
      </w:ins>
      <w:ins w:id="413" w:author="Yan Cheng_post RAN1#114" w:date="2023-08-30T11:16:00Z">
        <w:r w:rsidR="00CC484D">
          <w:rPr>
            <w:lang w:eastAsia="zh-CN"/>
          </w:rPr>
          <w:t xml:space="preserve"> according to</w:t>
        </w:r>
      </w:ins>
      <w:ins w:id="414" w:author="Yan Cheng_post RAN1#114" w:date="2023-08-30T11:15:00Z">
        <w:r w:rsidR="00CC484D">
          <w:rPr>
            <w:lang w:eastAsia="zh-CN"/>
          </w:rPr>
          <w:t xml:space="preserve"> </w:t>
        </w:r>
      </w:ins>
      <w:ins w:id="415" w:author="Yan Cheng_post RAN1#114" w:date="2023-08-30T11:16:00Z">
        <w:r w:rsidR="00CC484D" w:rsidRPr="00660500">
          <w:rPr>
            <w:lang w:eastAsia="zh-CN"/>
          </w:rPr>
          <w:t>Table 8.4.1.4-1</w:t>
        </w:r>
      </w:ins>
      <w:ins w:id="416" w:author="Yan Cheng_post RAN1#114" w:date="2023-08-30T11:02:00Z">
        <w:r w:rsidRPr="00660500">
          <w:rPr>
            <w:lang w:eastAsia="zh-CN"/>
          </w:rPr>
          <w:t xml:space="preserve">. </w:t>
        </w:r>
        <w:r>
          <w:rPr>
            <w:lang w:eastAsia="zh-CN"/>
          </w:rPr>
          <w:t>This field is set to the associated payload</w:t>
        </w:r>
      </w:ins>
      <w:ins w:id="417" w:author="Yan Cheng_post RAN1#114" w:date="2023-08-30T11:20:00Z">
        <w:r w:rsidR="001111E7">
          <w:rPr>
            <w:lang w:eastAsia="zh-CN"/>
          </w:rPr>
          <w:t xml:space="preserve"> of the embedded SCI format</w:t>
        </w:r>
      </w:ins>
      <w:ins w:id="418" w:author="Yan Cheng_post RAN1#114" w:date="2023-08-30T11:21:00Z">
        <w:r w:rsidR="001111E7">
          <w:rPr>
            <w:lang w:eastAsia="zh-CN"/>
          </w:rPr>
          <w:t xml:space="preserve"> </w:t>
        </w:r>
      </w:ins>
      <w:ins w:id="419" w:author="Yan Cheng_post RAN1#114" w:date="2023-08-30T11:02:00Z">
        <w:r>
          <w:rPr>
            <w:lang w:eastAsia="zh-CN"/>
          </w:rPr>
          <w:t>indicated by the ‘</w:t>
        </w:r>
        <w:r w:rsidRPr="000C114F">
          <w:rPr>
            <w:lang w:eastAsia="zh-CN"/>
          </w:rPr>
          <w:t>Embedded SCI format</w:t>
        </w:r>
        <w:r>
          <w:rPr>
            <w:lang w:eastAsia="zh-CN"/>
          </w:rPr>
          <w:t xml:space="preserve">’ field </w:t>
        </w:r>
        <w:r w:rsidRPr="00660500">
          <w:rPr>
            <w:lang w:eastAsia="zh-CN"/>
          </w:rPr>
          <w:t>as defined in Table 8.4.1.4-1.</w:t>
        </w:r>
      </w:ins>
    </w:p>
    <w:p w14:paraId="365B6A33" w14:textId="77777777" w:rsidR="00477970" w:rsidRDefault="00477970" w:rsidP="00477970">
      <w:pPr>
        <w:pStyle w:val="TH"/>
        <w:rPr>
          <w:ins w:id="420" w:author="Yan Cheng_post RAN1#114" w:date="2023-08-30T11:03:00Z"/>
          <w:lang w:eastAsia="zh-CN"/>
        </w:rPr>
      </w:pPr>
      <w:ins w:id="421" w:author="Yan Cheng_post RAN1#114" w:date="2023-08-30T11:03:00Z">
        <w:r>
          <w:t xml:space="preserve">Table </w:t>
        </w:r>
        <w:r>
          <w:rPr>
            <w:lang w:eastAsia="zh-CN"/>
          </w:rPr>
          <w:t>8.4.1.4-1: Embedded SCI format and payload</w:t>
        </w:r>
      </w:ins>
    </w:p>
    <w:tbl>
      <w:tblPr>
        <w:tblW w:w="85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2140"/>
        <w:gridCol w:w="4108"/>
      </w:tblGrid>
      <w:tr w:rsidR="00477970" w14:paraId="1A612290" w14:textId="77777777" w:rsidTr="00477970">
        <w:trPr>
          <w:trHeight w:val="424"/>
          <w:jc w:val="center"/>
          <w:ins w:id="422" w:author="Yan Cheng_post RAN1#114" w:date="2023-08-30T11:03:00Z"/>
        </w:trPr>
        <w:tc>
          <w:tcPr>
            <w:tcW w:w="226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C05E4CA" w14:textId="5A914409" w:rsidR="00477970" w:rsidRDefault="00477970" w:rsidP="00477970">
            <w:pPr>
              <w:pStyle w:val="TAH"/>
              <w:rPr>
                <w:ins w:id="423" w:author="Yan Cheng_post RAN1#114" w:date="2023-08-30T11:03:00Z"/>
                <w:lang w:eastAsia="zh-CN"/>
              </w:rPr>
            </w:pPr>
            <w:ins w:id="424" w:author="Yan Cheng_post RAN1#114" w:date="2023-08-30T11:03:00Z">
              <w:r>
                <w:rPr>
                  <w:lang w:eastAsia="zh-CN"/>
                </w:rPr>
                <w:t xml:space="preserve">Value of </w:t>
              </w:r>
            </w:ins>
            <w:ins w:id="425" w:author="Yan Cheng_post RAN1#114" w:date="2023-08-30T11:06:00Z">
              <w:r>
                <w:rPr>
                  <w:lang w:eastAsia="zh-CN"/>
                </w:rPr>
                <w:t>the Embedded SCI format</w:t>
              </w:r>
            </w:ins>
            <w:ins w:id="426" w:author="Yan Cheng_post RAN1#114" w:date="2023-08-30T11:07:00Z">
              <w:r>
                <w:rPr>
                  <w:lang w:eastAsia="zh-CN"/>
                </w:rPr>
                <w:t xml:space="preserve"> field</w:t>
              </w:r>
            </w:ins>
          </w:p>
        </w:tc>
        <w:tc>
          <w:tcPr>
            <w:tcW w:w="2140" w:type="dxa"/>
            <w:tcBorders>
              <w:top w:val="single" w:sz="4" w:space="0" w:color="auto"/>
              <w:left w:val="single" w:sz="4" w:space="0" w:color="auto"/>
              <w:bottom w:val="single" w:sz="4" w:space="0" w:color="auto"/>
              <w:right w:val="single" w:sz="4" w:space="0" w:color="auto"/>
            </w:tcBorders>
            <w:shd w:val="clear" w:color="auto" w:fill="D9D9D9"/>
            <w:vAlign w:val="center"/>
          </w:tcPr>
          <w:p w14:paraId="3927176A" w14:textId="77777777" w:rsidR="00477970" w:rsidRDefault="00477970" w:rsidP="004B2D0B">
            <w:pPr>
              <w:pStyle w:val="TAH"/>
              <w:rPr>
                <w:ins w:id="427" w:author="Yan Cheng_post RAN1#114" w:date="2023-08-30T11:03:00Z"/>
                <w:lang w:eastAsia="zh-CN"/>
              </w:rPr>
            </w:pPr>
            <w:ins w:id="428" w:author="Yan Cheng_post RAN1#114" w:date="2023-08-30T11:03:00Z">
              <w:r w:rsidRPr="00ED46F6">
                <w:rPr>
                  <w:lang w:eastAsia="zh-CN"/>
                </w:rPr>
                <w:t>Embedded SCI format</w:t>
              </w:r>
            </w:ins>
          </w:p>
        </w:tc>
        <w:tc>
          <w:tcPr>
            <w:tcW w:w="4108" w:type="dxa"/>
            <w:tcBorders>
              <w:top w:val="single" w:sz="4" w:space="0" w:color="auto"/>
              <w:left w:val="single" w:sz="4" w:space="0" w:color="auto"/>
              <w:bottom w:val="single" w:sz="4" w:space="0" w:color="auto"/>
              <w:right w:val="single" w:sz="4" w:space="0" w:color="auto"/>
            </w:tcBorders>
            <w:shd w:val="clear" w:color="auto" w:fill="D9D9D9"/>
          </w:tcPr>
          <w:p w14:paraId="2BBA0511" w14:textId="319D52DA" w:rsidR="00477970" w:rsidRDefault="00477970" w:rsidP="00477970">
            <w:pPr>
              <w:pStyle w:val="TAH"/>
              <w:spacing w:beforeLines="50" w:before="120"/>
              <w:rPr>
                <w:ins w:id="429" w:author="Yan Cheng_post RAN1#114" w:date="2023-08-30T11:03:00Z"/>
                <w:lang w:eastAsia="zh-CN"/>
              </w:rPr>
            </w:pPr>
            <w:ins w:id="430" w:author="Yan Cheng_post RAN1#114" w:date="2023-08-30T11:03:00Z">
              <w:r w:rsidRPr="00ED46F6">
                <w:rPr>
                  <w:lang w:eastAsia="zh-CN"/>
                </w:rPr>
                <w:t>Embedded SCI format</w:t>
              </w:r>
            </w:ins>
            <w:ins w:id="431" w:author="Yan Cheng_post RAN1#114" w:date="2023-08-30T11:09:00Z">
              <w:r>
                <w:rPr>
                  <w:lang w:eastAsia="zh-CN"/>
                </w:rPr>
                <w:t xml:space="preserve"> payl</w:t>
              </w:r>
            </w:ins>
            <w:ins w:id="432" w:author="Yan Cheng_post RAN1#114 2" w:date="2023-09-05T17:37:00Z">
              <w:r w:rsidR="000F0A84">
                <w:rPr>
                  <w:lang w:eastAsia="zh-CN"/>
                </w:rPr>
                <w:t>oa</w:t>
              </w:r>
            </w:ins>
            <w:ins w:id="433" w:author="Yan Cheng_post RAN1#114" w:date="2023-08-30T11:09:00Z">
              <w:r>
                <w:rPr>
                  <w:lang w:eastAsia="zh-CN"/>
                </w:rPr>
                <w:t>d</w:t>
              </w:r>
            </w:ins>
          </w:p>
        </w:tc>
      </w:tr>
      <w:tr w:rsidR="00477970" w14:paraId="77CF2939" w14:textId="77777777" w:rsidTr="00477970">
        <w:trPr>
          <w:jc w:val="center"/>
          <w:ins w:id="434" w:author="Yan Cheng_post RAN1#114" w:date="2023-08-30T11:03:00Z"/>
        </w:trPr>
        <w:tc>
          <w:tcPr>
            <w:tcW w:w="2263" w:type="dxa"/>
            <w:tcBorders>
              <w:top w:val="single" w:sz="4" w:space="0" w:color="auto"/>
              <w:left w:val="single" w:sz="4" w:space="0" w:color="auto"/>
              <w:bottom w:val="single" w:sz="4" w:space="0" w:color="auto"/>
              <w:right w:val="single" w:sz="4" w:space="0" w:color="auto"/>
            </w:tcBorders>
            <w:shd w:val="clear" w:color="auto" w:fill="D9D9D9"/>
            <w:hideMark/>
          </w:tcPr>
          <w:p w14:paraId="1B77A96F" w14:textId="77777777" w:rsidR="00477970" w:rsidRDefault="00477970" w:rsidP="004B2D0B">
            <w:pPr>
              <w:pStyle w:val="TAC"/>
              <w:rPr>
                <w:ins w:id="435" w:author="Yan Cheng_post RAN1#114" w:date="2023-08-30T11:03:00Z"/>
                <w:lang w:eastAsia="zh-CN"/>
              </w:rPr>
            </w:pPr>
            <w:ins w:id="436" w:author="Yan Cheng_post RAN1#114" w:date="2023-08-30T11:03:00Z">
              <w:r>
                <w:rPr>
                  <w:lang w:eastAsia="zh-CN"/>
                </w:rPr>
                <w:t>00</w:t>
              </w:r>
            </w:ins>
          </w:p>
        </w:tc>
        <w:tc>
          <w:tcPr>
            <w:tcW w:w="2140" w:type="dxa"/>
            <w:tcBorders>
              <w:top w:val="single" w:sz="4" w:space="0" w:color="auto"/>
              <w:left w:val="single" w:sz="4" w:space="0" w:color="auto"/>
              <w:bottom w:val="single" w:sz="4" w:space="0" w:color="auto"/>
              <w:right w:val="single" w:sz="4" w:space="0" w:color="auto"/>
            </w:tcBorders>
          </w:tcPr>
          <w:p w14:paraId="58ABC6DD" w14:textId="77777777" w:rsidR="00477970" w:rsidRDefault="00477970" w:rsidP="004B2D0B">
            <w:pPr>
              <w:pStyle w:val="TAC"/>
              <w:rPr>
                <w:ins w:id="437" w:author="Yan Cheng_post RAN1#114" w:date="2023-08-30T11:03:00Z"/>
                <w:lang w:eastAsia="zh-CN"/>
              </w:rPr>
            </w:pPr>
            <w:ins w:id="438" w:author="Yan Cheng_post RAN1#114" w:date="2023-08-30T11:03:00Z">
              <w:r>
                <w:rPr>
                  <w:rFonts w:hint="eastAsia"/>
                  <w:lang w:eastAsia="zh-CN"/>
                </w:rPr>
                <w:t>S</w:t>
              </w:r>
              <w:r>
                <w:rPr>
                  <w:lang w:eastAsia="zh-CN"/>
                </w:rPr>
                <w:t>CI format 2-A</w:t>
              </w:r>
            </w:ins>
          </w:p>
        </w:tc>
        <w:tc>
          <w:tcPr>
            <w:tcW w:w="4108" w:type="dxa"/>
            <w:tcBorders>
              <w:top w:val="single" w:sz="4" w:space="0" w:color="auto"/>
              <w:left w:val="single" w:sz="4" w:space="0" w:color="auto"/>
              <w:bottom w:val="single" w:sz="4" w:space="0" w:color="auto"/>
              <w:right w:val="single" w:sz="4" w:space="0" w:color="auto"/>
            </w:tcBorders>
          </w:tcPr>
          <w:p w14:paraId="50F8E753" w14:textId="00BE1667" w:rsidR="00477970" w:rsidRDefault="00477970" w:rsidP="00477970">
            <w:pPr>
              <w:pStyle w:val="TAC"/>
              <w:rPr>
                <w:ins w:id="439" w:author="Yan Cheng_post RAN1#114" w:date="2023-08-30T11:03:00Z"/>
                <w:lang w:eastAsia="zh-CN"/>
              </w:rPr>
            </w:pPr>
            <w:ins w:id="440" w:author="Yan Cheng_post RAN1#114" w:date="2023-08-30T11:03:00Z">
              <w:r>
                <w:rPr>
                  <w:lang w:eastAsia="zh-CN"/>
                </w:rPr>
                <w:t>Set to a</w:t>
              </w:r>
              <w:r w:rsidRPr="00ED46F6">
                <w:rPr>
                  <w:lang w:eastAsia="zh-CN"/>
                </w:rPr>
                <w:t xml:space="preserve">ll fields included in SCI format 2-A </w:t>
              </w:r>
            </w:ins>
          </w:p>
        </w:tc>
      </w:tr>
      <w:tr w:rsidR="00477970" w14:paraId="1B331907" w14:textId="77777777" w:rsidTr="00477970">
        <w:trPr>
          <w:jc w:val="center"/>
          <w:ins w:id="441" w:author="Yan Cheng_post RAN1#114" w:date="2023-08-30T11:03:00Z"/>
        </w:trPr>
        <w:tc>
          <w:tcPr>
            <w:tcW w:w="2263" w:type="dxa"/>
            <w:tcBorders>
              <w:top w:val="single" w:sz="4" w:space="0" w:color="auto"/>
              <w:left w:val="single" w:sz="4" w:space="0" w:color="auto"/>
              <w:bottom w:val="single" w:sz="4" w:space="0" w:color="auto"/>
              <w:right w:val="single" w:sz="4" w:space="0" w:color="auto"/>
            </w:tcBorders>
            <w:shd w:val="clear" w:color="auto" w:fill="D9D9D9"/>
            <w:hideMark/>
          </w:tcPr>
          <w:p w14:paraId="616D7A3F" w14:textId="77777777" w:rsidR="00477970" w:rsidRDefault="00477970" w:rsidP="004B2D0B">
            <w:pPr>
              <w:pStyle w:val="TAC"/>
              <w:rPr>
                <w:ins w:id="442" w:author="Yan Cheng_post RAN1#114" w:date="2023-08-30T11:03:00Z"/>
                <w:lang w:eastAsia="zh-CN"/>
              </w:rPr>
            </w:pPr>
            <w:ins w:id="443" w:author="Yan Cheng_post RAN1#114" w:date="2023-08-30T11:03:00Z">
              <w:r>
                <w:rPr>
                  <w:lang w:eastAsia="zh-CN"/>
                </w:rPr>
                <w:t>01</w:t>
              </w:r>
            </w:ins>
          </w:p>
        </w:tc>
        <w:tc>
          <w:tcPr>
            <w:tcW w:w="2140" w:type="dxa"/>
            <w:tcBorders>
              <w:top w:val="single" w:sz="4" w:space="0" w:color="auto"/>
              <w:left w:val="single" w:sz="4" w:space="0" w:color="auto"/>
              <w:bottom w:val="single" w:sz="4" w:space="0" w:color="auto"/>
              <w:right w:val="single" w:sz="4" w:space="0" w:color="auto"/>
            </w:tcBorders>
          </w:tcPr>
          <w:p w14:paraId="3FF7BD8B" w14:textId="77777777" w:rsidR="00477970" w:rsidRDefault="00477970" w:rsidP="004B2D0B">
            <w:pPr>
              <w:pStyle w:val="TAC"/>
              <w:rPr>
                <w:ins w:id="444" w:author="Yan Cheng_post RAN1#114" w:date="2023-08-30T11:03:00Z"/>
                <w:lang w:eastAsia="zh-CN"/>
              </w:rPr>
            </w:pPr>
            <w:ins w:id="445" w:author="Yan Cheng_post RAN1#114" w:date="2023-08-30T11:03:00Z">
              <w:r w:rsidRPr="00ED46F6">
                <w:rPr>
                  <w:rFonts w:hint="eastAsia"/>
                  <w:lang w:eastAsia="zh-CN"/>
                </w:rPr>
                <w:t>S</w:t>
              </w:r>
              <w:r w:rsidRPr="00ED46F6">
                <w:rPr>
                  <w:lang w:eastAsia="zh-CN"/>
                </w:rPr>
                <w:t>CI format 2-</w:t>
              </w:r>
              <w:r>
                <w:rPr>
                  <w:lang w:eastAsia="zh-CN"/>
                </w:rPr>
                <w:t>B</w:t>
              </w:r>
            </w:ins>
          </w:p>
        </w:tc>
        <w:tc>
          <w:tcPr>
            <w:tcW w:w="4108" w:type="dxa"/>
            <w:tcBorders>
              <w:top w:val="single" w:sz="4" w:space="0" w:color="auto"/>
              <w:left w:val="single" w:sz="4" w:space="0" w:color="auto"/>
              <w:bottom w:val="single" w:sz="4" w:space="0" w:color="auto"/>
              <w:right w:val="single" w:sz="4" w:space="0" w:color="auto"/>
            </w:tcBorders>
          </w:tcPr>
          <w:p w14:paraId="1E2F649A" w14:textId="77777777" w:rsidR="00477970" w:rsidRDefault="00477970" w:rsidP="004B2D0B">
            <w:pPr>
              <w:pStyle w:val="TAC"/>
              <w:rPr>
                <w:ins w:id="446" w:author="Yan Cheng_post RAN1#114" w:date="2023-08-30T11:03:00Z"/>
                <w:lang w:eastAsia="zh-CN"/>
              </w:rPr>
            </w:pPr>
            <w:ins w:id="447" w:author="Yan Cheng_post RAN1#114" w:date="2023-08-30T11:03:00Z">
              <w:r>
                <w:rPr>
                  <w:lang w:eastAsia="zh-CN"/>
                </w:rPr>
                <w:t>Set to a</w:t>
              </w:r>
              <w:r w:rsidRPr="00ED46F6">
                <w:rPr>
                  <w:lang w:eastAsia="zh-CN"/>
                </w:rPr>
                <w:t>ll fields included in SCI format 2-B</w:t>
              </w:r>
            </w:ins>
          </w:p>
        </w:tc>
      </w:tr>
      <w:tr w:rsidR="00477970" w14:paraId="547B3A10" w14:textId="77777777" w:rsidTr="00477970">
        <w:trPr>
          <w:jc w:val="center"/>
          <w:ins w:id="448" w:author="Yan Cheng_post RAN1#114" w:date="2023-08-30T11:03:00Z"/>
        </w:trPr>
        <w:tc>
          <w:tcPr>
            <w:tcW w:w="2263" w:type="dxa"/>
            <w:tcBorders>
              <w:top w:val="single" w:sz="4" w:space="0" w:color="auto"/>
              <w:left w:val="single" w:sz="4" w:space="0" w:color="auto"/>
              <w:bottom w:val="single" w:sz="4" w:space="0" w:color="auto"/>
              <w:right w:val="single" w:sz="4" w:space="0" w:color="auto"/>
            </w:tcBorders>
            <w:shd w:val="clear" w:color="auto" w:fill="D9D9D9"/>
            <w:hideMark/>
          </w:tcPr>
          <w:p w14:paraId="1253D40C" w14:textId="77777777" w:rsidR="00477970" w:rsidRDefault="00477970" w:rsidP="004B2D0B">
            <w:pPr>
              <w:pStyle w:val="TAC"/>
              <w:rPr>
                <w:ins w:id="449" w:author="Yan Cheng_post RAN1#114" w:date="2023-08-30T11:03:00Z"/>
                <w:lang w:eastAsia="zh-CN"/>
              </w:rPr>
            </w:pPr>
            <w:ins w:id="450" w:author="Yan Cheng_post RAN1#114" w:date="2023-08-30T11:03:00Z">
              <w:r>
                <w:rPr>
                  <w:lang w:eastAsia="zh-CN"/>
                </w:rPr>
                <w:t>10</w:t>
              </w:r>
            </w:ins>
          </w:p>
        </w:tc>
        <w:tc>
          <w:tcPr>
            <w:tcW w:w="2140" w:type="dxa"/>
            <w:tcBorders>
              <w:top w:val="single" w:sz="4" w:space="0" w:color="auto"/>
              <w:left w:val="single" w:sz="4" w:space="0" w:color="auto"/>
              <w:bottom w:val="single" w:sz="4" w:space="0" w:color="auto"/>
              <w:right w:val="single" w:sz="4" w:space="0" w:color="auto"/>
            </w:tcBorders>
          </w:tcPr>
          <w:p w14:paraId="34FA942C" w14:textId="77777777" w:rsidR="00477970" w:rsidRDefault="00477970" w:rsidP="004B2D0B">
            <w:pPr>
              <w:pStyle w:val="TAC"/>
              <w:rPr>
                <w:ins w:id="451" w:author="Yan Cheng_post RAN1#114" w:date="2023-08-30T11:03:00Z"/>
                <w:lang w:eastAsia="zh-CN"/>
              </w:rPr>
            </w:pPr>
            <w:ins w:id="452" w:author="Yan Cheng_post RAN1#114" w:date="2023-08-30T11:03:00Z">
              <w:r>
                <w:rPr>
                  <w:lang w:eastAsia="zh-CN"/>
                </w:rPr>
                <w:t>Reserved</w:t>
              </w:r>
            </w:ins>
          </w:p>
        </w:tc>
        <w:tc>
          <w:tcPr>
            <w:tcW w:w="4108" w:type="dxa"/>
            <w:tcBorders>
              <w:top w:val="single" w:sz="4" w:space="0" w:color="auto"/>
              <w:left w:val="single" w:sz="4" w:space="0" w:color="auto"/>
              <w:bottom w:val="single" w:sz="4" w:space="0" w:color="auto"/>
              <w:right w:val="single" w:sz="4" w:space="0" w:color="auto"/>
            </w:tcBorders>
          </w:tcPr>
          <w:p w14:paraId="0C131E39" w14:textId="77777777" w:rsidR="00477970" w:rsidRDefault="00477970" w:rsidP="004B2D0B">
            <w:pPr>
              <w:pStyle w:val="TAC"/>
              <w:rPr>
                <w:ins w:id="453" w:author="Yan Cheng_post RAN1#114" w:date="2023-08-30T11:03:00Z"/>
                <w:lang w:eastAsia="zh-CN"/>
              </w:rPr>
            </w:pPr>
            <w:ins w:id="454" w:author="Yan Cheng_post RAN1#114" w:date="2023-08-30T11:03:00Z">
              <w:r>
                <w:rPr>
                  <w:rFonts w:hint="eastAsia"/>
                  <w:lang w:eastAsia="zh-CN"/>
                </w:rPr>
                <w:t>R</w:t>
              </w:r>
              <w:r>
                <w:rPr>
                  <w:lang w:eastAsia="zh-CN"/>
                </w:rPr>
                <w:t>eserved</w:t>
              </w:r>
            </w:ins>
          </w:p>
        </w:tc>
      </w:tr>
      <w:tr w:rsidR="00477970" w14:paraId="394169D1" w14:textId="77777777" w:rsidTr="00477970">
        <w:trPr>
          <w:jc w:val="center"/>
          <w:ins w:id="455" w:author="Yan Cheng_post RAN1#114" w:date="2023-08-30T11:03:00Z"/>
        </w:trPr>
        <w:tc>
          <w:tcPr>
            <w:tcW w:w="2263" w:type="dxa"/>
            <w:tcBorders>
              <w:top w:val="single" w:sz="4" w:space="0" w:color="auto"/>
              <w:left w:val="single" w:sz="4" w:space="0" w:color="auto"/>
              <w:bottom w:val="single" w:sz="4" w:space="0" w:color="auto"/>
              <w:right w:val="single" w:sz="4" w:space="0" w:color="auto"/>
            </w:tcBorders>
            <w:shd w:val="clear" w:color="auto" w:fill="D9D9D9"/>
            <w:hideMark/>
          </w:tcPr>
          <w:p w14:paraId="166F4AFC" w14:textId="77777777" w:rsidR="00477970" w:rsidRDefault="00477970" w:rsidP="004B2D0B">
            <w:pPr>
              <w:pStyle w:val="TAC"/>
              <w:rPr>
                <w:ins w:id="456" w:author="Yan Cheng_post RAN1#114" w:date="2023-08-30T11:03:00Z"/>
                <w:lang w:eastAsia="zh-CN"/>
              </w:rPr>
            </w:pPr>
            <w:ins w:id="457" w:author="Yan Cheng_post RAN1#114" w:date="2023-08-30T11:03:00Z">
              <w:r>
                <w:rPr>
                  <w:lang w:eastAsia="zh-CN"/>
                </w:rPr>
                <w:t>11</w:t>
              </w:r>
            </w:ins>
          </w:p>
        </w:tc>
        <w:tc>
          <w:tcPr>
            <w:tcW w:w="2140" w:type="dxa"/>
            <w:tcBorders>
              <w:top w:val="single" w:sz="4" w:space="0" w:color="auto"/>
              <w:left w:val="single" w:sz="4" w:space="0" w:color="auto"/>
              <w:bottom w:val="single" w:sz="4" w:space="0" w:color="auto"/>
              <w:right w:val="single" w:sz="4" w:space="0" w:color="auto"/>
            </w:tcBorders>
          </w:tcPr>
          <w:p w14:paraId="469C70DA" w14:textId="77777777" w:rsidR="00477970" w:rsidRDefault="00477970" w:rsidP="004B2D0B">
            <w:pPr>
              <w:pStyle w:val="TAC"/>
              <w:rPr>
                <w:ins w:id="458" w:author="Yan Cheng_post RAN1#114" w:date="2023-08-30T11:03:00Z"/>
                <w:lang w:eastAsia="zh-CN"/>
              </w:rPr>
            </w:pPr>
            <w:ins w:id="459" w:author="Yan Cheng_post RAN1#114" w:date="2023-08-30T11:03:00Z">
              <w:r>
                <w:rPr>
                  <w:lang w:eastAsia="zh-CN"/>
                </w:rPr>
                <w:t>Reserved</w:t>
              </w:r>
            </w:ins>
          </w:p>
        </w:tc>
        <w:tc>
          <w:tcPr>
            <w:tcW w:w="4108" w:type="dxa"/>
            <w:tcBorders>
              <w:top w:val="single" w:sz="4" w:space="0" w:color="auto"/>
              <w:left w:val="single" w:sz="4" w:space="0" w:color="auto"/>
              <w:bottom w:val="single" w:sz="4" w:space="0" w:color="auto"/>
              <w:right w:val="single" w:sz="4" w:space="0" w:color="auto"/>
            </w:tcBorders>
          </w:tcPr>
          <w:p w14:paraId="7AA223B9" w14:textId="77777777" w:rsidR="00477970" w:rsidRDefault="00477970" w:rsidP="004B2D0B">
            <w:pPr>
              <w:pStyle w:val="TAC"/>
              <w:rPr>
                <w:ins w:id="460" w:author="Yan Cheng_post RAN1#114" w:date="2023-08-30T11:03:00Z"/>
                <w:lang w:eastAsia="zh-CN"/>
              </w:rPr>
            </w:pPr>
            <w:ins w:id="461" w:author="Yan Cheng_post RAN1#114" w:date="2023-08-30T11:03:00Z">
              <w:r w:rsidRPr="00ED46F6">
                <w:rPr>
                  <w:rFonts w:hint="eastAsia"/>
                  <w:lang w:eastAsia="zh-CN"/>
                </w:rPr>
                <w:t>R</w:t>
              </w:r>
              <w:r w:rsidRPr="00ED46F6">
                <w:rPr>
                  <w:lang w:eastAsia="zh-CN"/>
                </w:rPr>
                <w:t>eserved</w:t>
              </w:r>
            </w:ins>
          </w:p>
        </w:tc>
      </w:tr>
    </w:tbl>
    <w:p w14:paraId="7DC1F546" w14:textId="77777777" w:rsidR="00477970" w:rsidRDefault="00477970" w:rsidP="00477970">
      <w:pPr>
        <w:rPr>
          <w:rFonts w:ascii="Arial" w:hAnsi="Arial" w:cs="Arial"/>
          <w:color w:val="FF0000"/>
          <w:sz w:val="28"/>
          <w:szCs w:val="28"/>
        </w:rPr>
      </w:pPr>
      <w:bookmarkStart w:id="462" w:name="_Toc83205910"/>
      <w:bookmarkEnd w:id="462"/>
    </w:p>
    <w:p w14:paraId="7C5B521A" w14:textId="77777777" w:rsidR="005F057D" w:rsidRDefault="005F057D" w:rsidP="005F057D">
      <w:pPr>
        <w:jc w:val="center"/>
      </w:pPr>
      <w:r>
        <w:rPr>
          <w:rFonts w:ascii="Arial" w:hAnsi="Arial" w:cs="Arial"/>
          <w:color w:val="FF0000"/>
          <w:sz w:val="28"/>
          <w:szCs w:val="28"/>
        </w:rPr>
        <w:t>&lt; Unchanged parts are omitted &gt;</w:t>
      </w:r>
    </w:p>
    <w:p w14:paraId="5369768A" w14:textId="77777777" w:rsidR="00F32946" w:rsidRPr="00F32946" w:rsidRDefault="00F32946" w:rsidP="00F32946">
      <w:pPr>
        <w:keepNext/>
        <w:keepLines/>
        <w:spacing w:before="120"/>
        <w:ind w:left="1134" w:hanging="1134"/>
        <w:outlineLvl w:val="2"/>
        <w:rPr>
          <w:rFonts w:ascii="Arial" w:eastAsia="宋体" w:hAnsi="Arial"/>
          <w:sz w:val="28"/>
          <w:lang w:eastAsia="zh-CN"/>
        </w:rPr>
      </w:pPr>
      <w:bookmarkStart w:id="463" w:name="_Toc29326643"/>
      <w:bookmarkStart w:id="464" w:name="_Toc29327793"/>
      <w:bookmarkStart w:id="465" w:name="_Toc36045983"/>
      <w:bookmarkStart w:id="466" w:name="_Toc36046243"/>
      <w:bookmarkStart w:id="467" w:name="_Toc36046389"/>
      <w:bookmarkStart w:id="468" w:name="_Toc45209307"/>
      <w:bookmarkStart w:id="469" w:name="_Toc51852481"/>
      <w:bookmarkStart w:id="470" w:name="_Toc129874570"/>
      <w:r w:rsidRPr="00F32946">
        <w:rPr>
          <w:rFonts w:ascii="Arial" w:eastAsia="宋体" w:hAnsi="Arial" w:hint="eastAsia"/>
          <w:sz w:val="28"/>
          <w:lang w:eastAsia="zh-CN"/>
        </w:rPr>
        <w:t>8.4.4</w:t>
      </w:r>
      <w:r w:rsidRPr="00F32946">
        <w:rPr>
          <w:rFonts w:ascii="Arial" w:eastAsia="宋体" w:hAnsi="Arial" w:hint="eastAsia"/>
          <w:sz w:val="28"/>
          <w:lang w:eastAsia="zh-CN"/>
        </w:rPr>
        <w:tab/>
        <w:t>Rate Matching</w:t>
      </w:r>
      <w:bookmarkEnd w:id="463"/>
      <w:bookmarkEnd w:id="464"/>
      <w:bookmarkEnd w:id="465"/>
      <w:bookmarkEnd w:id="466"/>
      <w:bookmarkEnd w:id="467"/>
      <w:bookmarkEnd w:id="468"/>
      <w:bookmarkEnd w:id="469"/>
      <w:bookmarkEnd w:id="470"/>
    </w:p>
    <w:p w14:paraId="0FF55EDB" w14:textId="77777777" w:rsidR="00F32946" w:rsidRPr="00F32946" w:rsidRDefault="00F32946" w:rsidP="00F32946">
      <w:pPr>
        <w:rPr>
          <w:rFonts w:eastAsia="宋体"/>
          <w:lang w:eastAsia="zh-CN"/>
        </w:rPr>
      </w:pPr>
      <w:r w:rsidRPr="00F32946">
        <w:rPr>
          <w:rFonts w:eastAsia="宋体" w:hint="eastAsia"/>
          <w:lang w:eastAsia="zh-CN"/>
        </w:rPr>
        <w:t>F</w:t>
      </w:r>
      <w:r w:rsidRPr="00F32946">
        <w:rPr>
          <w:rFonts w:eastAsia="宋体"/>
          <w:lang w:eastAsia="zh-CN"/>
        </w:rPr>
        <w:t>or 2</w:t>
      </w:r>
      <w:r w:rsidRPr="00F32946">
        <w:rPr>
          <w:rFonts w:eastAsia="宋体"/>
          <w:vertAlign w:val="superscript"/>
          <w:lang w:eastAsia="zh-CN"/>
        </w:rPr>
        <w:t>nd</w:t>
      </w:r>
      <w:r w:rsidRPr="00F32946">
        <w:rPr>
          <w:rFonts w:eastAsia="宋体"/>
          <w:lang w:eastAsia="zh-CN"/>
        </w:rPr>
        <w:t>-stage SCI transmission on PSSCH with SL-SCH, the number of coded modulation symbols generated for 2</w:t>
      </w:r>
      <w:r w:rsidRPr="00F32946">
        <w:rPr>
          <w:rFonts w:eastAsia="宋体"/>
          <w:vertAlign w:val="superscript"/>
          <w:lang w:eastAsia="zh-CN"/>
        </w:rPr>
        <w:t>nd</w:t>
      </w:r>
      <w:r w:rsidRPr="00F32946">
        <w:rPr>
          <w:rFonts w:eastAsia="宋体"/>
          <w:lang w:eastAsia="zh-CN"/>
        </w:rPr>
        <w:t xml:space="preserve">-stage SCI transmission </w:t>
      </w:r>
      <w:r w:rsidRPr="00F32946">
        <w:rPr>
          <w:rFonts w:eastAsia="宋体"/>
        </w:rPr>
        <w:t>prior to duplication for the 2nd layer if present</w:t>
      </w:r>
      <w:r w:rsidRPr="00F32946">
        <w:rPr>
          <w:rFonts w:eastAsia="宋体"/>
          <w:lang w:eastAsia="zh-CN"/>
        </w:rPr>
        <w:t xml:space="preserve">, denoted as </w:t>
      </w:r>
      <m:oMath>
        <m:sSubSup>
          <m:sSubSupPr>
            <m:ctrlPr>
              <w:rPr>
                <w:rFonts w:ascii="Cambria Math" w:eastAsia="宋体" w:hAnsi="Cambria Math"/>
                <w:lang w:eastAsia="zh-CN"/>
              </w:rPr>
            </m:ctrlPr>
          </m:sSubSupPr>
          <m:e>
            <m:r>
              <w:rPr>
                <w:rFonts w:ascii="Cambria Math" w:eastAsia="宋体" w:hAnsi="Cambria Math"/>
                <w:lang w:eastAsia="zh-CN"/>
              </w:rPr>
              <m:t>Q</m:t>
            </m:r>
          </m:e>
          <m:sub>
            <m:r>
              <w:rPr>
                <w:rFonts w:ascii="Cambria Math" w:eastAsia="宋体" w:hAnsi="Cambria Math"/>
                <w:lang w:eastAsia="zh-CN"/>
              </w:rPr>
              <m:t>SCI2</m:t>
            </m:r>
          </m:sub>
          <m:sup>
            <m:r>
              <w:rPr>
                <w:rFonts w:ascii="Cambria Math" w:eastAsia="宋体" w:hAnsi="Cambria Math"/>
                <w:lang w:eastAsia="zh-CN"/>
              </w:rPr>
              <m:t>'</m:t>
            </m:r>
          </m:sup>
        </m:sSubSup>
      </m:oMath>
      <w:r w:rsidRPr="00F32946">
        <w:rPr>
          <w:rFonts w:eastAsia="宋体" w:hint="eastAsia"/>
          <w:lang w:eastAsia="zh-CN"/>
        </w:rPr>
        <w:t>,</w:t>
      </w:r>
      <w:r w:rsidRPr="00F32946">
        <w:rPr>
          <w:rFonts w:eastAsia="宋体"/>
          <w:lang w:eastAsia="zh-CN"/>
        </w:rPr>
        <w:t xml:space="preserve"> is determined as follows:</w:t>
      </w:r>
    </w:p>
    <w:p w14:paraId="5344BF6A" w14:textId="77777777" w:rsidR="00F32946" w:rsidRPr="00F32946" w:rsidRDefault="004D2E00" w:rsidP="00F32946">
      <w:pPr>
        <w:keepLines/>
        <w:tabs>
          <w:tab w:val="center" w:pos="4536"/>
          <w:tab w:val="right" w:pos="9072"/>
        </w:tabs>
        <w:rPr>
          <w:rFonts w:eastAsia="Malgun Gothic"/>
          <w:noProof/>
          <w:lang w:val="fr-FR" w:eastAsia="ko-KR"/>
        </w:rPr>
      </w:pPr>
      <m:oMathPara>
        <m:oMath>
          <m:sSubSup>
            <m:sSubSupPr>
              <m:ctrlPr>
                <w:rPr>
                  <w:rFonts w:ascii="Cambria Math" w:eastAsia="宋体" w:hAnsi="Cambria Math"/>
                  <w:noProof/>
                  <w:lang w:eastAsia="ko-KR"/>
                </w:rPr>
              </m:ctrlPr>
            </m:sSubSupPr>
            <m:e>
              <m:r>
                <w:rPr>
                  <w:rFonts w:ascii="Cambria Math" w:eastAsia="宋体" w:hAnsi="Cambria Math"/>
                  <w:noProof/>
                  <w:lang w:eastAsia="ko-KR"/>
                </w:rPr>
                <m:t>Q</m:t>
              </m:r>
            </m:e>
            <m:sub>
              <m:r>
                <w:rPr>
                  <w:rFonts w:ascii="Cambria Math" w:eastAsia="宋体" w:hAnsi="Cambria Math"/>
                  <w:noProof/>
                  <w:lang w:eastAsia="ko-KR"/>
                </w:rPr>
                <m:t>SCI</m:t>
              </m:r>
              <m:r>
                <m:rPr>
                  <m:sty m:val="p"/>
                </m:rPr>
                <w:rPr>
                  <w:rFonts w:ascii="Cambria Math" w:eastAsia="宋体" w:hAnsi="Cambria Math"/>
                  <w:noProof/>
                  <w:lang w:val="fr-FR" w:eastAsia="ko-KR"/>
                </w:rPr>
                <m:t>2</m:t>
              </m:r>
            </m:sub>
            <m:sup>
              <m:r>
                <m:rPr>
                  <m:sty m:val="p"/>
                </m:rPr>
                <w:rPr>
                  <w:rFonts w:ascii="Cambria Math" w:eastAsia="宋体" w:hAnsi="Cambria Math"/>
                  <w:noProof/>
                  <w:color w:val="000000"/>
                  <w:sz w:val="21"/>
                  <w:szCs w:val="22"/>
                  <w:lang w:val="fr-FR" w:eastAsia="ko-KR"/>
                </w:rPr>
                <m:t>'</m:t>
              </m:r>
            </m:sup>
          </m:sSubSup>
          <m:r>
            <m:rPr>
              <m:sty m:val="p"/>
            </m:rPr>
            <w:rPr>
              <w:rFonts w:ascii="Cambria Math" w:eastAsia="宋体" w:hAnsi="Cambria Math"/>
              <w:noProof/>
              <w:lang w:val="fr-FR" w:eastAsia="ko-KR"/>
            </w:rPr>
            <m:t>=</m:t>
          </m:r>
          <m:r>
            <m:rPr>
              <m:nor/>
            </m:rPr>
            <w:rPr>
              <w:rFonts w:eastAsia="宋体"/>
              <w:noProof/>
              <w:lang w:val="fr-FR" w:eastAsia="ko-KR"/>
            </w:rPr>
            <m:t>min</m:t>
          </m:r>
          <m:d>
            <m:dPr>
              <m:begChr m:val="{"/>
              <m:endChr m:val="}"/>
              <m:ctrlPr>
                <w:rPr>
                  <w:rFonts w:ascii="Cambria Math" w:eastAsia="宋体" w:hAnsi="Cambria Math"/>
                  <w:iCs/>
                  <w:noProof/>
                  <w:lang w:eastAsia="ko-KR"/>
                </w:rPr>
              </m:ctrlPr>
            </m:dPr>
            <m:e>
              <m:d>
                <m:dPr>
                  <m:begChr m:val="⌈"/>
                  <m:endChr m:val="⌉"/>
                  <m:ctrlPr>
                    <w:rPr>
                      <w:rFonts w:ascii="Cambria Math" w:eastAsia="宋体" w:hAnsi="Cambria Math"/>
                      <w:iCs/>
                      <w:noProof/>
                      <w:lang w:eastAsia="ko-KR"/>
                    </w:rPr>
                  </m:ctrlPr>
                </m:dPr>
                <m:e>
                  <m:f>
                    <m:fPr>
                      <m:ctrlPr>
                        <w:rPr>
                          <w:rFonts w:ascii="Cambria Math" w:eastAsia="宋体" w:hAnsi="Cambria Math"/>
                          <w:iCs/>
                          <w:noProof/>
                          <w:lang w:eastAsia="ko-KR"/>
                        </w:rPr>
                      </m:ctrlPr>
                    </m:fPr>
                    <m:num>
                      <m:d>
                        <m:dPr>
                          <m:ctrlPr>
                            <w:rPr>
                              <w:rFonts w:ascii="Cambria Math" w:eastAsia="宋体" w:hAnsi="Cambria Math"/>
                              <w:iCs/>
                              <w:noProof/>
                              <w:lang w:eastAsia="ko-KR"/>
                            </w:rPr>
                          </m:ctrlPr>
                        </m:dPr>
                        <m:e>
                          <m:sSub>
                            <m:sSubPr>
                              <m:ctrlPr>
                                <w:rPr>
                                  <w:rFonts w:ascii="Cambria Math" w:eastAsia="宋体" w:hAnsi="Cambria Math"/>
                                  <w:iCs/>
                                  <w:noProof/>
                                  <w:lang w:eastAsia="ko-KR"/>
                                </w:rPr>
                              </m:ctrlPr>
                            </m:sSubPr>
                            <m:e>
                              <m:r>
                                <w:rPr>
                                  <w:rFonts w:ascii="Cambria Math" w:eastAsia="宋体" w:hAnsi="Cambria Math"/>
                                  <w:noProof/>
                                  <w:lang w:eastAsia="ko-KR"/>
                                </w:rPr>
                                <m:t>O</m:t>
                              </m:r>
                            </m:e>
                            <m:sub>
                              <m:r>
                                <w:rPr>
                                  <w:rFonts w:ascii="Cambria Math" w:eastAsia="宋体" w:hAnsi="Cambria Math"/>
                                  <w:noProof/>
                                  <w:lang w:eastAsia="ko-KR"/>
                                </w:rPr>
                                <m:t>SCI</m:t>
                              </m:r>
                              <m:r>
                                <m:rPr>
                                  <m:sty m:val="p"/>
                                </m:rPr>
                                <w:rPr>
                                  <w:rFonts w:ascii="Cambria Math" w:eastAsia="宋体" w:hAnsi="Cambria Math"/>
                                  <w:noProof/>
                                  <w:lang w:val="fr-FR" w:eastAsia="ko-KR"/>
                                </w:rPr>
                                <m:t>2</m:t>
                              </m:r>
                            </m:sub>
                          </m:sSub>
                          <m:r>
                            <m:rPr>
                              <m:sty m:val="p"/>
                            </m:rPr>
                            <w:rPr>
                              <w:rFonts w:ascii="Cambria Math" w:eastAsia="宋体" w:hAnsi="Cambria Math"/>
                              <w:noProof/>
                              <w:lang w:val="fr-FR" w:eastAsia="ko-KR"/>
                            </w:rPr>
                            <m:t>+</m:t>
                          </m:r>
                          <m:sSub>
                            <m:sSubPr>
                              <m:ctrlPr>
                                <w:rPr>
                                  <w:rFonts w:ascii="Cambria Math" w:eastAsia="宋体" w:hAnsi="Cambria Math"/>
                                  <w:iCs/>
                                  <w:noProof/>
                                  <w:lang w:eastAsia="ko-KR"/>
                                </w:rPr>
                              </m:ctrlPr>
                            </m:sSubPr>
                            <m:e>
                              <m:r>
                                <w:rPr>
                                  <w:rFonts w:ascii="Cambria Math" w:eastAsia="宋体" w:hAnsi="Cambria Math"/>
                                  <w:noProof/>
                                  <w:lang w:eastAsia="ko-KR"/>
                                </w:rPr>
                                <m:t>L</m:t>
                              </m:r>
                            </m:e>
                            <m:sub>
                              <m:r>
                                <w:rPr>
                                  <w:rFonts w:ascii="Cambria Math" w:eastAsia="宋体" w:hAnsi="Cambria Math"/>
                                  <w:noProof/>
                                  <w:lang w:eastAsia="ko-KR"/>
                                </w:rPr>
                                <m:t>SCI</m:t>
                              </m:r>
                              <m:r>
                                <m:rPr>
                                  <m:sty m:val="p"/>
                                </m:rPr>
                                <w:rPr>
                                  <w:rFonts w:ascii="Cambria Math" w:eastAsia="宋体" w:hAnsi="Cambria Math"/>
                                  <w:noProof/>
                                  <w:lang w:val="fr-FR" w:eastAsia="ko-KR"/>
                                </w:rPr>
                                <m:t>2</m:t>
                              </m:r>
                            </m:sub>
                          </m:sSub>
                        </m:e>
                      </m:d>
                      <m:r>
                        <m:rPr>
                          <m:sty m:val="p"/>
                        </m:rPr>
                        <w:rPr>
                          <w:rFonts w:ascii="Cambria Math" w:eastAsia="宋体" w:hAnsi="Cambria Math"/>
                          <w:noProof/>
                          <w:lang w:val="fr-FR" w:eastAsia="ko-KR"/>
                        </w:rPr>
                        <m:t>∙</m:t>
                      </m:r>
                      <m:sSubSup>
                        <m:sSubSupPr>
                          <m:ctrlPr>
                            <w:rPr>
                              <w:rFonts w:ascii="Cambria Math" w:eastAsia="宋体" w:hAnsi="Cambria Math"/>
                              <w:iCs/>
                              <w:noProof/>
                              <w:lang w:eastAsia="ko-KR"/>
                            </w:rPr>
                          </m:ctrlPr>
                        </m:sSubSupPr>
                        <m:e>
                          <m:r>
                            <w:rPr>
                              <w:rFonts w:ascii="Cambria Math" w:eastAsia="宋体" w:hAnsi="Cambria Math"/>
                              <w:noProof/>
                              <w:lang w:eastAsia="ko-KR"/>
                            </w:rPr>
                            <m:t>β</m:t>
                          </m:r>
                        </m:e>
                        <m:sub>
                          <m:r>
                            <w:rPr>
                              <w:rFonts w:ascii="Cambria Math" w:eastAsia="宋体" w:hAnsi="Cambria Math"/>
                              <w:noProof/>
                              <w:lang w:eastAsia="ko-KR"/>
                            </w:rPr>
                            <m:t>offset</m:t>
                          </m:r>
                        </m:sub>
                        <m:sup>
                          <m:r>
                            <w:rPr>
                              <w:rFonts w:ascii="Cambria Math" w:eastAsia="宋体" w:hAnsi="Cambria Math"/>
                              <w:noProof/>
                              <w:lang w:eastAsia="ko-KR"/>
                            </w:rPr>
                            <m:t>SCI</m:t>
                          </m:r>
                          <m:r>
                            <m:rPr>
                              <m:sty m:val="p"/>
                            </m:rPr>
                            <w:rPr>
                              <w:rFonts w:ascii="Cambria Math" w:eastAsia="宋体" w:hAnsi="Cambria Math"/>
                              <w:noProof/>
                              <w:lang w:val="fr-FR" w:eastAsia="ko-KR"/>
                            </w:rPr>
                            <m:t>2</m:t>
                          </m:r>
                        </m:sup>
                      </m:sSubSup>
                    </m:num>
                    <m:den>
                      <m:sSubSup>
                        <m:sSubSupPr>
                          <m:ctrlPr>
                            <w:rPr>
                              <w:rFonts w:ascii="Cambria Math" w:eastAsia="宋体" w:hAnsi="Cambria Math"/>
                              <w:noProof/>
                            </w:rPr>
                          </m:ctrlPr>
                        </m:sSubSupPr>
                        <m:e>
                          <m:r>
                            <w:rPr>
                              <w:rFonts w:ascii="Cambria Math" w:eastAsia="宋体" w:hAnsi="Cambria Math"/>
                              <w:noProof/>
                            </w:rPr>
                            <m:t>Q</m:t>
                          </m:r>
                        </m:e>
                        <m:sub>
                          <m:r>
                            <w:rPr>
                              <w:rFonts w:ascii="Cambria Math" w:eastAsia="宋体" w:hAnsi="Cambria Math"/>
                              <w:noProof/>
                            </w:rPr>
                            <m:t>m</m:t>
                          </m:r>
                        </m:sub>
                        <m:sup>
                          <m:r>
                            <w:rPr>
                              <w:rFonts w:ascii="Cambria Math" w:eastAsia="宋体" w:hAnsi="Cambria Math"/>
                              <w:noProof/>
                            </w:rPr>
                            <m:t>SCI</m:t>
                          </m:r>
                          <m:r>
                            <m:rPr>
                              <m:sty m:val="p"/>
                            </m:rPr>
                            <w:rPr>
                              <w:rFonts w:ascii="Cambria Math" w:eastAsia="宋体" w:hAnsi="Cambria Math"/>
                              <w:noProof/>
                              <w:lang w:val="fr-FR"/>
                            </w:rPr>
                            <m:t>2</m:t>
                          </m:r>
                        </m:sup>
                      </m:sSubSup>
                      <m:r>
                        <m:rPr>
                          <m:sty m:val="p"/>
                        </m:rPr>
                        <w:rPr>
                          <w:rFonts w:ascii="Cambria Math" w:eastAsia="宋体" w:hAnsi="Cambria Math"/>
                          <w:noProof/>
                          <w:lang w:val="fr-FR" w:eastAsia="ko-KR"/>
                        </w:rPr>
                        <m:t>∙</m:t>
                      </m:r>
                      <m:r>
                        <w:rPr>
                          <w:rFonts w:ascii="Cambria Math" w:eastAsia="宋体" w:hAnsi="Cambria Math"/>
                          <w:noProof/>
                          <w:lang w:eastAsia="ko-KR"/>
                        </w:rPr>
                        <m:t>R</m:t>
                      </m:r>
                    </m:den>
                  </m:f>
                </m:e>
              </m:d>
              <m:r>
                <m:rPr>
                  <m:sty m:val="p"/>
                </m:rPr>
                <w:rPr>
                  <w:rFonts w:ascii="Cambria Math" w:eastAsia="宋体" w:hAnsi="Cambria Math"/>
                  <w:noProof/>
                  <w:lang w:val="fr-FR" w:eastAsia="ko-KR"/>
                </w:rPr>
                <m:t xml:space="preserve">, </m:t>
              </m:r>
              <m:d>
                <m:dPr>
                  <m:begChr m:val="⌈"/>
                  <m:endChr m:val="⌉"/>
                  <m:ctrlPr>
                    <w:rPr>
                      <w:rFonts w:ascii="Cambria Math" w:eastAsia="宋体" w:hAnsi="Cambria Math"/>
                      <w:iCs/>
                      <w:noProof/>
                      <w:lang w:eastAsia="ko-KR"/>
                    </w:rPr>
                  </m:ctrlPr>
                </m:dPr>
                <m:e>
                  <m:r>
                    <w:rPr>
                      <w:rFonts w:ascii="Cambria Math" w:eastAsia="宋体" w:hAnsi="Cambria Math"/>
                      <w:noProof/>
                      <w:lang w:eastAsia="ko-KR"/>
                    </w:rPr>
                    <m:t>α</m:t>
                  </m:r>
                  <m:nary>
                    <m:naryPr>
                      <m:chr m:val="∑"/>
                      <m:limLoc m:val="undOvr"/>
                      <m:ctrlPr>
                        <w:rPr>
                          <w:rFonts w:ascii="Cambria Math" w:eastAsia="宋体" w:hAnsi="Cambria Math"/>
                          <w:noProof/>
                          <w:lang w:eastAsia="ko-KR"/>
                        </w:rPr>
                      </m:ctrlPr>
                    </m:naryPr>
                    <m:sub>
                      <m:r>
                        <w:rPr>
                          <w:rFonts w:ascii="Cambria Math" w:eastAsia="宋体" w:hAnsi="Cambria Math"/>
                          <w:noProof/>
                          <w:lang w:eastAsia="ko-KR"/>
                        </w:rPr>
                        <m:t>l</m:t>
                      </m:r>
                      <m:r>
                        <m:rPr>
                          <m:sty m:val="p"/>
                        </m:rPr>
                        <w:rPr>
                          <w:rFonts w:ascii="Cambria Math" w:eastAsia="宋体" w:hAnsi="Cambria Math"/>
                          <w:noProof/>
                          <w:lang w:val="fr-FR" w:eastAsia="ko-KR"/>
                        </w:rPr>
                        <m:t>=0</m:t>
                      </m:r>
                    </m:sub>
                    <m:sup>
                      <m:sSubSup>
                        <m:sSubSupPr>
                          <m:ctrlPr>
                            <w:rPr>
                              <w:rFonts w:ascii="Cambria Math" w:eastAsia="宋体" w:hAnsi="Cambria Math"/>
                              <w:iCs/>
                              <w:noProof/>
                              <w:lang w:eastAsia="ko-KR"/>
                            </w:rPr>
                          </m:ctrlPr>
                        </m:sSubSupPr>
                        <m:e>
                          <m:r>
                            <w:rPr>
                              <w:rFonts w:ascii="Cambria Math" w:eastAsia="宋体" w:hAnsi="Cambria Math"/>
                              <w:noProof/>
                              <w:lang w:eastAsia="ko-KR"/>
                            </w:rPr>
                            <m:t>N</m:t>
                          </m:r>
                        </m:e>
                        <m:sub>
                          <m:r>
                            <w:rPr>
                              <w:rFonts w:ascii="Cambria Math" w:eastAsia="宋体" w:hAnsi="Cambria Math"/>
                              <w:noProof/>
                              <w:lang w:eastAsia="ko-KR"/>
                            </w:rPr>
                            <m:t>symbol</m:t>
                          </m:r>
                        </m:sub>
                        <m:sup>
                          <m:r>
                            <w:rPr>
                              <w:rFonts w:ascii="Cambria Math" w:eastAsia="宋体" w:hAnsi="Cambria Math"/>
                              <w:noProof/>
                              <w:lang w:eastAsia="ko-KR"/>
                            </w:rPr>
                            <m:t>PSSCH</m:t>
                          </m:r>
                        </m:sup>
                      </m:sSubSup>
                      <m:r>
                        <m:rPr>
                          <m:sty m:val="p"/>
                        </m:rPr>
                        <w:rPr>
                          <w:rFonts w:ascii="Cambria Math" w:eastAsia="宋体" w:hAnsi="Cambria Math"/>
                          <w:noProof/>
                          <w:lang w:val="fr-FR" w:eastAsia="ko-KR"/>
                        </w:rPr>
                        <m:t>-1</m:t>
                      </m:r>
                    </m:sup>
                    <m:e>
                      <m:sSubSup>
                        <m:sSubSupPr>
                          <m:ctrlPr>
                            <w:rPr>
                              <w:rFonts w:ascii="Cambria Math" w:eastAsia="宋体" w:hAnsi="Cambria Math"/>
                              <w:iCs/>
                              <w:noProof/>
                              <w:lang w:eastAsia="ko-KR"/>
                            </w:rPr>
                          </m:ctrlPr>
                        </m:sSubSupPr>
                        <m:e>
                          <m:r>
                            <w:rPr>
                              <w:rFonts w:ascii="Cambria Math" w:eastAsia="宋体" w:hAnsi="Cambria Math"/>
                              <w:noProof/>
                              <w:lang w:eastAsia="ko-KR"/>
                            </w:rPr>
                            <m:t>M</m:t>
                          </m:r>
                        </m:e>
                        <m:sub>
                          <m:r>
                            <w:rPr>
                              <w:rFonts w:ascii="Cambria Math" w:eastAsia="宋体" w:hAnsi="Cambria Math"/>
                              <w:noProof/>
                              <w:lang w:eastAsia="ko-KR"/>
                            </w:rPr>
                            <m:t>sc</m:t>
                          </m:r>
                        </m:sub>
                        <m:sup>
                          <m:r>
                            <w:rPr>
                              <w:rFonts w:ascii="Cambria Math" w:eastAsia="宋体" w:hAnsi="Cambria Math"/>
                              <w:noProof/>
                              <w:lang w:eastAsia="ko-KR"/>
                            </w:rPr>
                            <m:t>SCI</m:t>
                          </m:r>
                          <m:r>
                            <m:rPr>
                              <m:sty m:val="p"/>
                            </m:rPr>
                            <w:rPr>
                              <w:rFonts w:ascii="Cambria Math" w:eastAsia="宋体" w:hAnsi="Cambria Math"/>
                              <w:noProof/>
                              <w:lang w:val="fr-FR" w:eastAsia="ko-KR"/>
                            </w:rPr>
                            <m:t>2</m:t>
                          </m:r>
                        </m:sup>
                      </m:sSubSup>
                      <m:r>
                        <m:rPr>
                          <m:sty m:val="p"/>
                        </m:rPr>
                        <w:rPr>
                          <w:rFonts w:ascii="Cambria Math" w:eastAsia="宋体" w:hAnsi="Cambria Math"/>
                          <w:noProof/>
                          <w:lang w:val="fr-FR" w:eastAsia="ko-KR"/>
                        </w:rPr>
                        <m:t>(</m:t>
                      </m:r>
                      <m:r>
                        <w:rPr>
                          <w:rFonts w:ascii="Cambria Math" w:eastAsia="宋体" w:hAnsi="Cambria Math"/>
                          <w:noProof/>
                          <w:lang w:eastAsia="ko-KR"/>
                        </w:rPr>
                        <m:t>l</m:t>
                      </m:r>
                      <m:r>
                        <m:rPr>
                          <m:sty m:val="p"/>
                        </m:rPr>
                        <w:rPr>
                          <w:rFonts w:ascii="Cambria Math" w:eastAsia="宋体" w:hAnsi="Cambria Math"/>
                          <w:noProof/>
                          <w:lang w:val="fr-FR" w:eastAsia="ko-KR"/>
                        </w:rPr>
                        <m:t>)</m:t>
                      </m:r>
                    </m:e>
                  </m:nary>
                </m:e>
              </m:d>
            </m:e>
          </m:d>
          <m:r>
            <m:rPr>
              <m:sty m:val="p"/>
            </m:rPr>
            <w:rPr>
              <w:rFonts w:ascii="Cambria Math" w:eastAsia="宋体" w:hAnsi="Cambria Math"/>
              <w:noProof/>
              <w:lang w:val="fr-FR" w:eastAsia="ko-KR"/>
            </w:rPr>
            <m:t>+</m:t>
          </m:r>
          <m:r>
            <m:rPr>
              <m:sty m:val="p"/>
            </m:rPr>
            <w:rPr>
              <w:rFonts w:ascii="Cambria Math" w:eastAsia="宋体" w:hAnsi="Cambria Math"/>
              <w:noProof/>
              <w:lang w:eastAsia="ko-KR"/>
            </w:rPr>
            <m:t>γ</m:t>
          </m:r>
        </m:oMath>
      </m:oMathPara>
    </w:p>
    <w:p w14:paraId="0F7026C5" w14:textId="77777777" w:rsidR="00F32946" w:rsidRPr="00F32946" w:rsidRDefault="00F32946" w:rsidP="00F32946">
      <w:pPr>
        <w:rPr>
          <w:rFonts w:eastAsia="宋体"/>
          <w:color w:val="000000"/>
          <w:lang w:eastAsia="zh-CN"/>
        </w:rPr>
      </w:pPr>
      <w:r w:rsidRPr="00F32946">
        <w:rPr>
          <w:rFonts w:eastAsia="宋体"/>
          <w:color w:val="000000"/>
          <w:lang w:eastAsia="zh-CN"/>
        </w:rPr>
        <w:t>where</w:t>
      </w:r>
    </w:p>
    <w:p w14:paraId="5C8BFE33" w14:textId="77777777" w:rsidR="00F32946" w:rsidRPr="00F32946" w:rsidRDefault="00F32946" w:rsidP="00F32946">
      <w:pPr>
        <w:ind w:left="568" w:hanging="284"/>
        <w:rPr>
          <w:rFonts w:eastAsia="宋体"/>
          <w:color w:val="000000"/>
          <w:lang w:eastAsia="ko-KR"/>
        </w:rPr>
      </w:pPr>
      <w:r w:rsidRPr="00F32946">
        <w:rPr>
          <w:rFonts w:eastAsia="宋体"/>
          <w:color w:val="000000"/>
          <w:lang w:eastAsia="ko-KR"/>
        </w:rPr>
        <w:t>-</w:t>
      </w:r>
      <w:r w:rsidRPr="00F32946">
        <w:rPr>
          <w:rFonts w:eastAsia="宋体"/>
          <w:color w:val="000000"/>
          <w:lang w:eastAsia="ko-KR"/>
        </w:rPr>
        <w:tab/>
      </w:r>
      <m:oMath>
        <m:sSub>
          <m:sSubPr>
            <m:ctrlPr>
              <w:rPr>
                <w:rFonts w:ascii="Cambria Math" w:eastAsia="Gulim" w:hAnsi="Cambria Math" w:cs="宋体"/>
                <w:i/>
                <w:iCs/>
                <w:color w:val="000000"/>
                <w:sz w:val="21"/>
                <w:szCs w:val="22"/>
                <w:lang w:eastAsia="ko-KR"/>
              </w:rPr>
            </m:ctrlPr>
          </m:sSubPr>
          <m:e>
            <m:r>
              <w:rPr>
                <w:rFonts w:ascii="Cambria Math" w:eastAsia="宋体" w:hAnsi="Cambria Math"/>
                <w:color w:val="000000"/>
                <w:sz w:val="21"/>
                <w:szCs w:val="22"/>
                <w:lang w:eastAsia="ko-KR"/>
              </w:rPr>
              <m:t>O</m:t>
            </m:r>
          </m:e>
          <m:sub>
            <m:r>
              <w:rPr>
                <w:rFonts w:ascii="Cambria Math" w:eastAsia="宋体" w:hAnsi="Cambria Math"/>
                <w:color w:val="000000"/>
                <w:sz w:val="21"/>
                <w:szCs w:val="22"/>
                <w:lang w:eastAsia="ko-KR"/>
              </w:rPr>
              <m:t>SCI2</m:t>
            </m:r>
          </m:sub>
        </m:sSub>
      </m:oMath>
      <w:r w:rsidRPr="00F32946">
        <w:rPr>
          <w:rFonts w:eastAsia="宋体"/>
          <w:color w:val="000000"/>
          <w:lang w:eastAsia="ko-KR"/>
        </w:rPr>
        <w:t> </w:t>
      </w:r>
      <w:r w:rsidRPr="00F32946">
        <w:rPr>
          <w:rFonts w:eastAsia="宋体" w:hint="eastAsia"/>
          <w:color w:val="000000"/>
          <w:lang w:eastAsia="ko-KR"/>
        </w:rPr>
        <w:t xml:space="preserve">is the number of the </w:t>
      </w:r>
      <w:r w:rsidRPr="00F32946">
        <w:rPr>
          <w:rFonts w:eastAsia="宋体"/>
          <w:color w:val="000000"/>
          <w:lang w:eastAsia="ko-KR"/>
        </w:rPr>
        <w:t>2</w:t>
      </w:r>
      <w:r w:rsidRPr="00F32946">
        <w:rPr>
          <w:rFonts w:eastAsia="宋体"/>
          <w:color w:val="000000"/>
          <w:vertAlign w:val="superscript"/>
          <w:lang w:eastAsia="ko-KR"/>
        </w:rPr>
        <w:t>nd</w:t>
      </w:r>
      <w:r w:rsidRPr="00F32946">
        <w:rPr>
          <w:rFonts w:eastAsia="宋体"/>
          <w:color w:val="000000"/>
          <w:lang w:eastAsia="ko-KR"/>
        </w:rPr>
        <w:t>-stage SCI</w:t>
      </w:r>
      <w:r w:rsidRPr="00F32946">
        <w:rPr>
          <w:rFonts w:eastAsia="宋体" w:hint="eastAsia"/>
          <w:color w:val="000000"/>
          <w:lang w:eastAsia="ko-KR"/>
        </w:rPr>
        <w:t xml:space="preserve"> bits </w:t>
      </w:r>
    </w:p>
    <w:p w14:paraId="01A3D1EF" w14:textId="77777777" w:rsidR="00F32946" w:rsidRPr="00F32946" w:rsidRDefault="00F32946" w:rsidP="00F32946">
      <w:pPr>
        <w:ind w:left="568" w:hanging="284"/>
        <w:rPr>
          <w:rFonts w:eastAsia="宋体"/>
          <w:color w:val="000000"/>
          <w:lang w:eastAsia="ko-KR"/>
        </w:rPr>
      </w:pPr>
      <w:r w:rsidRPr="00F32946">
        <w:rPr>
          <w:rFonts w:eastAsia="宋体"/>
          <w:color w:val="000000"/>
          <w:lang w:eastAsia="ko-KR"/>
        </w:rPr>
        <w:t>-</w:t>
      </w:r>
      <w:r w:rsidRPr="00F32946">
        <w:rPr>
          <w:rFonts w:eastAsia="宋体"/>
          <w:color w:val="000000"/>
          <w:lang w:eastAsia="ko-KR"/>
        </w:rPr>
        <w:tab/>
      </w:r>
      <m:oMath>
        <m:sSub>
          <m:sSubPr>
            <m:ctrlPr>
              <w:rPr>
                <w:rFonts w:ascii="Cambria Math" w:eastAsia="Gulim" w:hAnsi="Cambria Math" w:cs="宋体"/>
                <w:i/>
                <w:iCs/>
                <w:color w:val="000000"/>
                <w:sz w:val="21"/>
                <w:szCs w:val="22"/>
                <w:lang w:eastAsia="ko-KR"/>
              </w:rPr>
            </m:ctrlPr>
          </m:sSubPr>
          <m:e>
            <m:r>
              <w:rPr>
                <w:rFonts w:ascii="Cambria Math" w:eastAsia="宋体" w:hAnsi="Cambria Math"/>
                <w:color w:val="000000"/>
                <w:sz w:val="21"/>
                <w:szCs w:val="22"/>
                <w:lang w:eastAsia="ko-KR"/>
              </w:rPr>
              <m:t>L</m:t>
            </m:r>
          </m:e>
          <m:sub>
            <m:r>
              <w:rPr>
                <w:rFonts w:ascii="Cambria Math" w:eastAsia="宋体" w:hAnsi="Cambria Math"/>
                <w:color w:val="000000"/>
                <w:sz w:val="21"/>
                <w:szCs w:val="22"/>
                <w:lang w:eastAsia="ko-KR"/>
              </w:rPr>
              <m:t>SCI2</m:t>
            </m:r>
          </m:sub>
        </m:sSub>
      </m:oMath>
      <w:r w:rsidRPr="00F32946">
        <w:rPr>
          <w:rFonts w:eastAsia="宋体"/>
          <w:color w:val="000000"/>
          <w:lang w:eastAsia="ko-KR"/>
        </w:rPr>
        <w:t> </w:t>
      </w:r>
      <w:r w:rsidRPr="00F32946">
        <w:rPr>
          <w:rFonts w:eastAsia="宋体" w:hint="eastAsia"/>
          <w:color w:val="000000"/>
          <w:lang w:eastAsia="ko-KR"/>
        </w:rPr>
        <w:t xml:space="preserve">is the number of CRC bits for </w:t>
      </w:r>
      <w:r w:rsidRPr="00F32946">
        <w:rPr>
          <w:rFonts w:eastAsia="宋体"/>
          <w:color w:val="000000"/>
          <w:lang w:eastAsia="ko-KR"/>
        </w:rPr>
        <w:t>the 2</w:t>
      </w:r>
      <w:r w:rsidRPr="00F32946">
        <w:rPr>
          <w:rFonts w:eastAsia="宋体"/>
          <w:color w:val="000000"/>
          <w:vertAlign w:val="superscript"/>
          <w:lang w:eastAsia="ko-KR"/>
        </w:rPr>
        <w:t>nd</w:t>
      </w:r>
      <w:r w:rsidRPr="00F32946">
        <w:rPr>
          <w:rFonts w:eastAsia="宋体"/>
          <w:color w:val="000000"/>
          <w:lang w:eastAsia="ko-KR"/>
        </w:rPr>
        <w:t>-stage SCI</w:t>
      </w:r>
      <w:r w:rsidRPr="00F32946">
        <w:rPr>
          <w:rFonts w:eastAsia="宋体" w:hint="eastAsia"/>
          <w:color w:val="000000"/>
          <w:lang w:eastAsia="ko-KR"/>
        </w:rPr>
        <w:t xml:space="preserve">, which is </w:t>
      </w:r>
      <w:r w:rsidRPr="00F32946">
        <w:rPr>
          <w:rFonts w:eastAsia="宋体"/>
          <w:color w:val="000000"/>
          <w:lang w:eastAsia="ko-KR"/>
        </w:rPr>
        <w:t>24</w:t>
      </w:r>
      <w:r w:rsidRPr="00F32946">
        <w:rPr>
          <w:rFonts w:eastAsia="宋体" w:hint="eastAsia"/>
          <w:color w:val="000000"/>
          <w:lang w:eastAsia="ko-KR"/>
        </w:rPr>
        <w:t xml:space="preserve"> bits. </w:t>
      </w:r>
    </w:p>
    <w:p w14:paraId="04B9646B" w14:textId="77777777" w:rsidR="00F32946" w:rsidRPr="00F32946" w:rsidRDefault="00F32946" w:rsidP="00F32946">
      <w:pPr>
        <w:ind w:left="568" w:hanging="284"/>
        <w:rPr>
          <w:rFonts w:eastAsia="宋体"/>
          <w:color w:val="000000"/>
          <w:lang w:eastAsia="ko-KR"/>
        </w:rPr>
      </w:pPr>
      <w:r w:rsidRPr="00F32946">
        <w:rPr>
          <w:rFonts w:eastAsia="宋体"/>
          <w:color w:val="000000"/>
          <w:lang w:eastAsia="ko-KR"/>
        </w:rPr>
        <w:t>-</w:t>
      </w:r>
      <w:r w:rsidRPr="00F32946">
        <w:rPr>
          <w:rFonts w:eastAsia="宋体"/>
          <w:color w:val="000000"/>
          <w:lang w:eastAsia="ko-KR"/>
        </w:rPr>
        <w:tab/>
      </w:r>
      <m:oMath>
        <m:sSubSup>
          <m:sSubSupPr>
            <m:ctrlPr>
              <w:rPr>
                <w:rFonts w:ascii="Cambria Math" w:eastAsia="Gulim" w:hAnsi="Cambria Math" w:cs="宋体"/>
                <w:i/>
                <w:iCs/>
                <w:color w:val="000000"/>
                <w:sz w:val="21"/>
                <w:szCs w:val="22"/>
                <w:lang w:eastAsia="ko-KR"/>
              </w:rPr>
            </m:ctrlPr>
          </m:sSubSupPr>
          <m:e>
            <m:r>
              <w:rPr>
                <w:rFonts w:ascii="Cambria Math" w:eastAsia="宋体" w:hAnsi="Cambria Math"/>
                <w:color w:val="000000"/>
                <w:sz w:val="21"/>
                <w:szCs w:val="22"/>
                <w:lang w:eastAsia="ko-KR"/>
              </w:rPr>
              <m:t>β</m:t>
            </m:r>
          </m:e>
          <m:sub>
            <m:r>
              <w:rPr>
                <w:rFonts w:ascii="Cambria Math" w:eastAsia="宋体" w:hAnsi="Cambria Math"/>
                <w:color w:val="000000"/>
                <w:sz w:val="21"/>
                <w:szCs w:val="22"/>
                <w:lang w:eastAsia="ko-KR"/>
              </w:rPr>
              <m:t>offset</m:t>
            </m:r>
          </m:sub>
          <m:sup>
            <m:r>
              <w:rPr>
                <w:rFonts w:ascii="Cambria Math" w:eastAsia="宋体" w:hAnsi="Cambria Math"/>
                <w:color w:val="000000"/>
                <w:sz w:val="21"/>
                <w:szCs w:val="22"/>
                <w:lang w:eastAsia="ko-KR"/>
              </w:rPr>
              <m:t>SCI2</m:t>
            </m:r>
          </m:sup>
        </m:sSubSup>
      </m:oMath>
      <w:r w:rsidRPr="00F32946">
        <w:rPr>
          <w:rFonts w:eastAsia="宋体"/>
          <w:color w:val="000000"/>
          <w:lang w:eastAsia="ko-KR"/>
        </w:rPr>
        <w:t> </w:t>
      </w:r>
      <w:r w:rsidRPr="00F32946">
        <w:rPr>
          <w:rFonts w:eastAsia="宋体" w:hint="eastAsia"/>
          <w:color w:val="000000"/>
          <w:lang w:eastAsia="ko-KR"/>
        </w:rPr>
        <w:t xml:space="preserve">is indicated </w:t>
      </w:r>
      <w:r w:rsidRPr="00F32946">
        <w:rPr>
          <w:rFonts w:eastAsia="宋体"/>
          <w:lang w:eastAsia="ko-KR"/>
        </w:rPr>
        <w:t>in the</w:t>
      </w:r>
      <w:r w:rsidRPr="00F32946">
        <w:rPr>
          <w:rFonts w:eastAsia="宋体"/>
        </w:rPr>
        <w:t xml:space="preserve"> corresponding 1</w:t>
      </w:r>
      <w:r w:rsidRPr="00F32946">
        <w:rPr>
          <w:rFonts w:eastAsia="宋体"/>
          <w:vertAlign w:val="superscript"/>
        </w:rPr>
        <w:t>st</w:t>
      </w:r>
      <w:r w:rsidRPr="00F32946">
        <w:rPr>
          <w:rFonts w:eastAsia="宋体"/>
        </w:rPr>
        <w:t>-stage SCI</w:t>
      </w:r>
      <w:r w:rsidRPr="00F32946">
        <w:rPr>
          <w:rFonts w:eastAsia="宋体" w:hint="eastAsia"/>
          <w:color w:val="000000"/>
          <w:lang w:eastAsia="ko-KR"/>
        </w:rPr>
        <w:t xml:space="preserve">. </w:t>
      </w:r>
    </w:p>
    <w:p w14:paraId="574DFEE3" w14:textId="77777777" w:rsidR="00F32946" w:rsidRPr="00F32946" w:rsidRDefault="00F32946" w:rsidP="00F32946">
      <w:pPr>
        <w:ind w:left="568" w:hanging="284"/>
        <w:rPr>
          <w:rFonts w:eastAsia="宋体"/>
          <w:iCs/>
          <w:color w:val="000000"/>
          <w:lang w:eastAsia="zh-CN"/>
        </w:rPr>
      </w:pPr>
      <w:r w:rsidRPr="00F32946">
        <w:rPr>
          <w:rFonts w:eastAsia="宋体"/>
          <w:color w:val="000000"/>
          <w:lang w:eastAsia="ko-KR"/>
        </w:rPr>
        <w:t>-</w:t>
      </w:r>
      <w:r w:rsidRPr="00F32946">
        <w:rPr>
          <w:rFonts w:eastAsia="宋体"/>
          <w:color w:val="000000"/>
          <w:lang w:eastAsia="ko-KR"/>
        </w:rPr>
        <w:tab/>
      </w:r>
      <m:oMath>
        <m:sSubSup>
          <m:sSubSupPr>
            <m:ctrlPr>
              <w:rPr>
                <w:rFonts w:ascii="Cambria Math" w:eastAsia="Gulim" w:hAnsi="Cambria Math" w:cs="宋体"/>
                <w:i/>
                <w:iCs/>
                <w:color w:val="000000"/>
                <w:sz w:val="21"/>
                <w:szCs w:val="22"/>
                <w:lang w:eastAsia="ko-KR"/>
              </w:rPr>
            </m:ctrlPr>
          </m:sSubSupPr>
          <m:e>
            <m:r>
              <w:rPr>
                <w:rFonts w:ascii="Cambria Math" w:eastAsia="宋体" w:hAnsi="Cambria Math"/>
                <w:color w:val="000000"/>
                <w:sz w:val="21"/>
                <w:szCs w:val="22"/>
                <w:lang w:eastAsia="ko-KR"/>
              </w:rPr>
              <m:t>M</m:t>
            </m:r>
          </m:e>
          <m:sub>
            <m:r>
              <w:rPr>
                <w:rFonts w:ascii="Cambria Math" w:eastAsia="宋体" w:hAnsi="Cambria Math"/>
                <w:color w:val="000000"/>
                <w:sz w:val="21"/>
                <w:szCs w:val="22"/>
                <w:lang w:eastAsia="ko-KR"/>
              </w:rPr>
              <m:t>sc</m:t>
            </m:r>
          </m:sub>
          <m:sup>
            <m:r>
              <w:rPr>
                <w:rFonts w:ascii="Cambria Math" w:eastAsia="宋体" w:hAnsi="Cambria Math"/>
                <w:color w:val="000000"/>
                <w:sz w:val="21"/>
                <w:szCs w:val="22"/>
                <w:lang w:eastAsia="ko-KR"/>
              </w:rPr>
              <m:t>PSSCH</m:t>
            </m:r>
          </m:sup>
        </m:sSubSup>
        <m:r>
          <w:rPr>
            <w:rFonts w:ascii="Cambria Math" w:eastAsia="宋体" w:hAnsi="Cambria Math"/>
            <w:color w:val="000000"/>
            <w:sz w:val="21"/>
            <w:szCs w:val="22"/>
            <w:lang w:eastAsia="ko-KR"/>
          </w:rPr>
          <m:t>(l)</m:t>
        </m:r>
      </m:oMath>
      <w:r w:rsidRPr="00F32946">
        <w:rPr>
          <w:rFonts w:eastAsia="宋体" w:hint="eastAsia"/>
          <w:iCs/>
          <w:color w:val="000000"/>
          <w:sz w:val="21"/>
          <w:szCs w:val="22"/>
          <w:lang w:eastAsia="zh-CN"/>
        </w:rPr>
        <w:t xml:space="preserve"> </w:t>
      </w:r>
      <w:r w:rsidRPr="00F32946">
        <w:rPr>
          <w:rFonts w:eastAsia="宋体"/>
          <w:iCs/>
          <w:color w:val="000000"/>
          <w:sz w:val="21"/>
          <w:szCs w:val="22"/>
          <w:lang w:eastAsia="zh-CN"/>
        </w:rPr>
        <w:t>is the scheduled bandwidth of PSSCH transmission, expressed as a number of subcarriers.</w:t>
      </w:r>
      <w:r w:rsidRPr="00F32946">
        <w:rPr>
          <w:rFonts w:eastAsia="宋体"/>
          <w:iCs/>
          <w:color w:val="000000"/>
          <w:lang w:eastAsia="zh-CN"/>
        </w:rPr>
        <w:t xml:space="preserve"> </w:t>
      </w:r>
    </w:p>
    <w:p w14:paraId="663841A2" w14:textId="77777777" w:rsidR="00F32946" w:rsidRPr="00F32946" w:rsidRDefault="00F32946" w:rsidP="00F32946">
      <w:pPr>
        <w:ind w:left="567" w:hanging="283"/>
        <w:rPr>
          <w:rFonts w:eastAsia="宋体"/>
          <w:iCs/>
          <w:color w:val="000000"/>
          <w:lang w:eastAsia="zh-CN"/>
        </w:rPr>
      </w:pPr>
      <w:r w:rsidRPr="00F32946">
        <w:rPr>
          <w:rFonts w:eastAsia="宋体"/>
          <w:color w:val="000000"/>
          <w:lang w:eastAsia="ko-KR"/>
        </w:rPr>
        <w:t>-</w:t>
      </w:r>
      <w:r w:rsidRPr="00F32946">
        <w:rPr>
          <w:rFonts w:eastAsia="宋体"/>
          <w:color w:val="000000"/>
          <w:lang w:eastAsia="ko-KR"/>
        </w:rPr>
        <w:tab/>
      </w:r>
      <m:oMath>
        <m:sSubSup>
          <m:sSubSupPr>
            <m:ctrlPr>
              <w:rPr>
                <w:rFonts w:ascii="Cambria Math" w:eastAsia="Gulim" w:hAnsi="Cambria Math" w:cs="宋体"/>
                <w:iCs/>
                <w:color w:val="000000"/>
                <w:sz w:val="24"/>
                <w:szCs w:val="24"/>
                <w:lang w:eastAsia="ko-KR"/>
              </w:rPr>
            </m:ctrlPr>
          </m:sSubSupPr>
          <m:e>
            <m:r>
              <w:rPr>
                <w:rFonts w:ascii="Cambria Math" w:eastAsia="宋体" w:hAnsi="Cambria Math"/>
                <w:color w:val="000000"/>
                <w:lang w:eastAsia="ko-KR"/>
              </w:rPr>
              <m:t>M</m:t>
            </m:r>
          </m:e>
          <m:sub>
            <m:r>
              <w:rPr>
                <w:rFonts w:ascii="Cambria Math" w:eastAsia="宋体" w:hAnsi="Cambria Math"/>
                <w:color w:val="000000"/>
                <w:lang w:eastAsia="ko-KR"/>
              </w:rPr>
              <m:t>sc</m:t>
            </m:r>
          </m:sub>
          <m:sup>
            <m:r>
              <w:rPr>
                <w:rFonts w:ascii="Cambria Math" w:eastAsia="宋体" w:hAnsi="Cambria Math"/>
                <w:color w:val="000000"/>
                <w:lang w:eastAsia="ko-KR"/>
              </w:rPr>
              <m:t>PSCCH</m:t>
            </m:r>
          </m:sup>
        </m:sSubSup>
        <m:r>
          <m:rPr>
            <m:sty m:val="p"/>
          </m:rPr>
          <w:rPr>
            <w:rFonts w:ascii="Cambria Math" w:eastAsia="宋体" w:hAnsi="Cambria Math"/>
            <w:color w:val="000000"/>
            <w:lang w:eastAsia="ko-KR"/>
          </w:rPr>
          <m:t>(</m:t>
        </m:r>
        <m:r>
          <w:rPr>
            <w:rFonts w:ascii="Cambria Math" w:eastAsia="宋体" w:hAnsi="Cambria Math"/>
            <w:color w:val="000000"/>
            <w:lang w:eastAsia="ko-KR"/>
          </w:rPr>
          <m:t>l</m:t>
        </m:r>
        <m:r>
          <m:rPr>
            <m:sty m:val="p"/>
          </m:rPr>
          <w:rPr>
            <w:rFonts w:ascii="Cambria Math" w:eastAsia="宋体" w:hAnsi="Cambria Math"/>
            <w:color w:val="000000"/>
            <w:lang w:eastAsia="ko-KR"/>
          </w:rPr>
          <m:t>)</m:t>
        </m:r>
      </m:oMath>
      <w:r w:rsidRPr="00F32946">
        <w:rPr>
          <w:rFonts w:eastAsia="宋体"/>
          <w:color w:val="000000"/>
        </w:rPr>
        <w:t xml:space="preserve"> is the number of subcarriers in OFDM symbol </w:t>
      </w:r>
      <m:oMath>
        <m:r>
          <w:rPr>
            <w:rFonts w:ascii="Cambria Math" w:eastAsia="宋体" w:hAnsi="Cambria Math"/>
            <w:color w:val="000000"/>
            <w:sz w:val="21"/>
            <w:szCs w:val="22"/>
            <w:lang w:eastAsia="ko-KR"/>
          </w:rPr>
          <m:t>l</m:t>
        </m:r>
      </m:oMath>
      <w:r w:rsidRPr="00F32946">
        <w:rPr>
          <w:rFonts w:eastAsia="宋体"/>
          <w:color w:val="000000"/>
        </w:rPr>
        <w:t xml:space="preserve"> that carry PSCCH and PSCCH DMRS associated with the PSSCH transmission.</w:t>
      </w:r>
    </w:p>
    <w:p w14:paraId="173AC569" w14:textId="455F8EDF" w:rsidR="00F32946" w:rsidRPr="00F32946" w:rsidRDefault="00F32946" w:rsidP="00F32946">
      <w:pPr>
        <w:ind w:left="568" w:hanging="284"/>
        <w:jc w:val="both"/>
        <w:rPr>
          <w:rFonts w:eastAsia="宋体"/>
          <w:color w:val="000000"/>
          <w:lang w:eastAsia="ko-KR"/>
        </w:rPr>
      </w:pPr>
      <w:r w:rsidRPr="00F32946">
        <w:rPr>
          <w:rFonts w:eastAsia="宋体"/>
          <w:color w:val="000000"/>
          <w:lang w:eastAsia="ko-KR"/>
        </w:rPr>
        <w:t>-</w:t>
      </w:r>
      <w:r w:rsidRPr="00F32946">
        <w:rPr>
          <w:rFonts w:eastAsia="宋体"/>
          <w:color w:val="000000"/>
          <w:lang w:eastAsia="ko-KR"/>
        </w:rPr>
        <w:tab/>
      </w:r>
      <m:oMath>
        <m:sSubSup>
          <m:sSubSupPr>
            <m:ctrlPr>
              <w:rPr>
                <w:rFonts w:ascii="Cambria Math" w:eastAsia="Gulim" w:hAnsi="Cambria Math" w:cs="宋体"/>
                <w:i/>
                <w:iCs/>
                <w:color w:val="000000"/>
                <w:sz w:val="21"/>
                <w:szCs w:val="22"/>
                <w:lang w:eastAsia="ko-KR"/>
              </w:rPr>
            </m:ctrlPr>
          </m:sSubSupPr>
          <m:e>
            <m:r>
              <w:rPr>
                <w:rFonts w:ascii="Cambria Math" w:eastAsia="宋体" w:hAnsi="Cambria Math"/>
                <w:color w:val="000000"/>
                <w:sz w:val="21"/>
                <w:szCs w:val="22"/>
                <w:lang w:eastAsia="ko-KR"/>
              </w:rPr>
              <m:t>M</m:t>
            </m:r>
          </m:e>
          <m:sub>
            <m:r>
              <w:rPr>
                <w:rFonts w:ascii="Cambria Math" w:eastAsia="宋体" w:hAnsi="Cambria Math"/>
                <w:color w:val="000000"/>
                <w:sz w:val="21"/>
                <w:szCs w:val="22"/>
                <w:lang w:eastAsia="ko-KR"/>
              </w:rPr>
              <m:t>sc</m:t>
            </m:r>
          </m:sub>
          <m:sup>
            <m:r>
              <w:rPr>
                <w:rFonts w:ascii="Cambria Math" w:eastAsia="宋体" w:hAnsi="Cambria Math"/>
                <w:color w:val="000000"/>
                <w:sz w:val="21"/>
                <w:szCs w:val="22"/>
                <w:lang w:eastAsia="ko-KR"/>
              </w:rPr>
              <m:t>SCI2</m:t>
            </m:r>
          </m:sup>
        </m:sSubSup>
        <m:r>
          <w:rPr>
            <w:rFonts w:ascii="Cambria Math" w:eastAsia="宋体" w:hAnsi="Cambria Math"/>
            <w:color w:val="000000"/>
            <w:sz w:val="21"/>
            <w:szCs w:val="22"/>
            <w:lang w:eastAsia="ko-KR"/>
          </w:rPr>
          <m:t>(l)</m:t>
        </m:r>
      </m:oMath>
      <w:r w:rsidRPr="00F32946">
        <w:rPr>
          <w:rFonts w:eastAsia="宋体"/>
          <w:color w:val="000000"/>
          <w:lang w:eastAsia="ko-KR"/>
        </w:rPr>
        <w:t> </w:t>
      </w:r>
      <w:r w:rsidRPr="00F32946">
        <w:rPr>
          <w:rFonts w:eastAsia="宋体" w:hint="eastAsia"/>
          <w:color w:val="000000"/>
          <w:lang w:eastAsia="ko-KR"/>
        </w:rPr>
        <w:t xml:space="preserve">is the number of </w:t>
      </w:r>
      <w:r w:rsidRPr="00F32946">
        <w:rPr>
          <w:rFonts w:eastAsia="宋体"/>
          <w:color w:val="000000"/>
          <w:lang w:eastAsia="ko-KR"/>
        </w:rPr>
        <w:t xml:space="preserve">resource elements </w:t>
      </w:r>
      <w:r w:rsidRPr="00F32946">
        <w:rPr>
          <w:rFonts w:eastAsia="宋体" w:hint="eastAsia"/>
          <w:color w:val="000000"/>
          <w:lang w:eastAsia="ko-KR"/>
        </w:rPr>
        <w:t>that can be u</w:t>
      </w:r>
      <w:r w:rsidRPr="00F32946">
        <w:rPr>
          <w:rFonts w:eastAsia="宋体" w:hint="eastAsia"/>
          <w:lang w:eastAsia="ko-KR"/>
        </w:rPr>
        <w:t xml:space="preserve">sed for transmission of the </w:t>
      </w:r>
      <w:r w:rsidRPr="00F32946">
        <w:rPr>
          <w:rFonts w:eastAsia="宋体"/>
          <w:color w:val="000000"/>
          <w:lang w:eastAsia="ko-KR"/>
        </w:rPr>
        <w:t>2</w:t>
      </w:r>
      <w:r w:rsidRPr="00F32946">
        <w:rPr>
          <w:rFonts w:eastAsia="宋体"/>
          <w:color w:val="000000"/>
          <w:vertAlign w:val="superscript"/>
          <w:lang w:eastAsia="ko-KR"/>
        </w:rPr>
        <w:t>nd</w:t>
      </w:r>
      <w:r w:rsidRPr="00F32946">
        <w:rPr>
          <w:rFonts w:eastAsia="宋体"/>
          <w:color w:val="000000"/>
          <w:lang w:eastAsia="ko-KR"/>
        </w:rPr>
        <w:t>-stage SCI</w:t>
      </w:r>
      <w:r w:rsidRPr="00F32946">
        <w:rPr>
          <w:rFonts w:eastAsia="宋体"/>
          <w:lang w:eastAsia="ko-KR"/>
        </w:rPr>
        <w:t xml:space="preserve"> in OFDM symbol </w:t>
      </w:r>
      <m:oMath>
        <m:r>
          <w:rPr>
            <w:rFonts w:ascii="Cambria Math" w:eastAsia="宋体" w:hAnsi="Cambria Math"/>
            <w:color w:val="000000"/>
            <w:sz w:val="21"/>
            <w:szCs w:val="22"/>
            <w:lang w:eastAsia="ko-KR"/>
          </w:rPr>
          <m:t>l</m:t>
        </m:r>
      </m:oMath>
      <w:r w:rsidRPr="00F32946">
        <w:rPr>
          <w:rFonts w:eastAsia="宋体" w:hint="eastAsia"/>
          <w:iCs/>
          <w:color w:val="000000"/>
          <w:sz w:val="21"/>
          <w:szCs w:val="22"/>
          <w:lang w:eastAsia="zh-CN"/>
        </w:rPr>
        <w:t>,</w:t>
      </w:r>
      <w:r w:rsidRPr="00F32946">
        <w:rPr>
          <w:rFonts w:eastAsia="宋体"/>
          <w:iCs/>
          <w:color w:val="000000"/>
          <w:sz w:val="21"/>
          <w:szCs w:val="22"/>
          <w:lang w:eastAsia="zh-CN"/>
        </w:rPr>
        <w:t xml:space="preserve"> for </w:t>
      </w:r>
      <m:oMath>
        <m:r>
          <w:rPr>
            <w:rFonts w:ascii="Cambria Math" w:eastAsia="宋体" w:hAnsi="Cambria Math"/>
            <w:color w:val="000000"/>
            <w:sz w:val="21"/>
            <w:szCs w:val="22"/>
            <w:lang w:eastAsia="ko-KR"/>
          </w:rPr>
          <m:t>l</m:t>
        </m:r>
        <m:r>
          <m:rPr>
            <m:sty m:val="p"/>
          </m:rPr>
          <w:rPr>
            <w:rFonts w:ascii="Cambria Math" w:eastAsia="宋体" w:hAnsi="Cambria Math"/>
            <w:color w:val="000000"/>
            <w:sz w:val="21"/>
            <w:szCs w:val="22"/>
            <w:lang w:eastAsia="ko-KR"/>
          </w:rPr>
          <m:t>=0,1,2⋯,</m:t>
        </m:r>
        <m:sSubSup>
          <m:sSubSupPr>
            <m:ctrlPr>
              <w:rPr>
                <w:rFonts w:ascii="Cambria Math" w:eastAsia="宋体" w:hAnsi="Cambria Math"/>
                <w:color w:val="000000"/>
                <w:sz w:val="21"/>
                <w:szCs w:val="21"/>
                <w:lang w:eastAsia="ko-KR"/>
              </w:rPr>
            </m:ctrlPr>
          </m:sSubSupPr>
          <m:e>
            <m:r>
              <w:rPr>
                <w:rFonts w:ascii="Cambria Math" w:eastAsia="宋体" w:hAnsi="Cambria Math"/>
                <w:color w:val="000000"/>
                <w:sz w:val="21"/>
                <w:szCs w:val="21"/>
                <w:lang w:eastAsia="ko-KR"/>
              </w:rPr>
              <m:t>N</m:t>
            </m:r>
          </m:e>
          <m:sub>
            <m:r>
              <w:rPr>
                <w:rFonts w:ascii="Cambria Math" w:eastAsia="宋体" w:hAnsi="Cambria Math"/>
                <w:color w:val="000000"/>
                <w:sz w:val="21"/>
                <w:szCs w:val="21"/>
                <w:lang w:eastAsia="ko-KR"/>
              </w:rPr>
              <m:t>symbol</m:t>
            </m:r>
          </m:sub>
          <m:sup>
            <m:r>
              <w:rPr>
                <w:rFonts w:ascii="Cambria Math" w:eastAsia="宋体" w:hAnsi="Cambria Math"/>
                <w:color w:val="000000"/>
                <w:sz w:val="21"/>
                <w:szCs w:val="21"/>
                <w:lang w:eastAsia="ko-KR"/>
              </w:rPr>
              <m:t>PSSCH</m:t>
            </m:r>
          </m:sup>
        </m:sSubSup>
        <m:r>
          <w:rPr>
            <w:rFonts w:ascii="Cambria Math" w:eastAsia="宋体" w:hAnsi="Cambria Math"/>
            <w:color w:val="000000"/>
            <w:sz w:val="21"/>
            <w:szCs w:val="21"/>
            <w:lang w:eastAsia="ko-KR"/>
          </w:rPr>
          <m:t>-1</m:t>
        </m:r>
      </m:oMath>
      <w:r w:rsidRPr="00F32946">
        <w:rPr>
          <w:rFonts w:eastAsia="等线"/>
          <w:iCs/>
          <w:color w:val="000000"/>
          <w:sz w:val="21"/>
          <w:szCs w:val="21"/>
          <w:lang w:eastAsia="ko-KR"/>
        </w:rPr>
        <w:t xml:space="preserve"> and</w:t>
      </w:r>
      <w:r w:rsidRPr="00F32946">
        <w:rPr>
          <w:rFonts w:eastAsia="等线" w:hint="eastAsia"/>
          <w:iCs/>
          <w:color w:val="000000"/>
          <w:sz w:val="21"/>
          <w:szCs w:val="21"/>
          <w:lang w:eastAsia="ko-KR"/>
        </w:rPr>
        <w:t xml:space="preserve"> </w:t>
      </w:r>
      <w:r w:rsidRPr="00F32946">
        <w:rPr>
          <w:rFonts w:eastAsia="等线"/>
          <w:iCs/>
          <w:color w:val="000000"/>
          <w:sz w:val="21"/>
          <w:szCs w:val="21"/>
          <w:lang w:eastAsia="ko-KR"/>
        </w:rPr>
        <w:t xml:space="preserve">for </w:t>
      </w:r>
      <m:oMath>
        <m:sSubSup>
          <m:sSubSupPr>
            <m:ctrlPr>
              <w:rPr>
                <w:rFonts w:ascii="Cambria Math" w:eastAsia="宋体" w:hAnsi="Cambria Math"/>
                <w:i/>
                <w:iCs/>
                <w:sz w:val="21"/>
                <w:szCs w:val="21"/>
              </w:rPr>
            </m:ctrlPr>
          </m:sSubSupPr>
          <m:e>
            <m:sSubSup>
              <m:sSubSupPr>
                <m:ctrlPr>
                  <w:rPr>
                    <w:rFonts w:ascii="Cambria Math" w:eastAsia="宋体" w:hAnsi="Cambria Math"/>
                    <w:i/>
                    <w:sz w:val="21"/>
                    <w:szCs w:val="21"/>
                  </w:rPr>
                </m:ctrlPr>
              </m:sSubSupPr>
              <m:e>
                <m:r>
                  <w:rPr>
                    <w:rFonts w:ascii="Cambria Math" w:eastAsia="宋体" w:hAnsi="Cambria Math"/>
                    <w:sz w:val="21"/>
                    <w:szCs w:val="21"/>
                  </w:rPr>
                  <m:t>N</m:t>
                </m:r>
              </m:e>
              <m:sub>
                <m:r>
                  <w:rPr>
                    <w:rFonts w:ascii="Cambria Math" w:eastAsia="宋体" w:hAnsi="Cambria Math"/>
                    <w:sz w:val="21"/>
                    <w:szCs w:val="21"/>
                  </w:rPr>
                  <m:t>symbol</m:t>
                </m:r>
              </m:sub>
              <m:sup>
                <m:r>
                  <w:rPr>
                    <w:rFonts w:ascii="Cambria Math" w:eastAsia="宋体" w:hAnsi="Cambria Math"/>
                    <w:sz w:val="21"/>
                    <w:szCs w:val="21"/>
                  </w:rPr>
                  <m:t>PSSCH</m:t>
                </m:r>
              </m:sup>
            </m:sSubSup>
            <m:r>
              <w:rPr>
                <w:rFonts w:ascii="Cambria Math" w:eastAsia="宋体" w:hAnsi="Cambria Math"/>
                <w:sz w:val="21"/>
                <w:szCs w:val="21"/>
              </w:rPr>
              <m:t>=N</m:t>
            </m:r>
          </m:e>
          <m:sub>
            <m:r>
              <w:rPr>
                <w:rFonts w:ascii="Cambria Math" w:eastAsia="宋体" w:hAnsi="Cambria Math"/>
                <w:sz w:val="21"/>
                <w:szCs w:val="21"/>
              </w:rPr>
              <m:t>symb</m:t>
            </m:r>
          </m:sub>
          <m:sup>
            <m:r>
              <w:rPr>
                <w:rFonts w:ascii="Cambria Math" w:eastAsia="宋体" w:hAnsi="Cambria Math"/>
                <w:sz w:val="21"/>
                <w:szCs w:val="21"/>
              </w:rPr>
              <m:t>sh</m:t>
            </m:r>
          </m:sup>
        </m:sSubSup>
        <m:r>
          <w:rPr>
            <w:rFonts w:ascii="Cambria Math" w:eastAsia="宋体" w:hAnsi="Cambria Math"/>
            <w:sz w:val="21"/>
            <w:szCs w:val="21"/>
          </w:rPr>
          <m:t>-</m:t>
        </m:r>
        <m:sSubSup>
          <m:sSubSupPr>
            <m:ctrlPr>
              <w:rPr>
                <w:rFonts w:ascii="Cambria Math" w:eastAsia="宋体" w:hAnsi="Cambria Math"/>
                <w:sz w:val="21"/>
                <w:szCs w:val="21"/>
              </w:rPr>
            </m:ctrlPr>
          </m:sSubSupPr>
          <m:e>
            <m:r>
              <w:rPr>
                <w:rFonts w:ascii="Cambria Math" w:eastAsia="宋体" w:hAnsi="Cambria Math"/>
                <w:sz w:val="21"/>
                <w:szCs w:val="21"/>
              </w:rPr>
              <m:t>N</m:t>
            </m:r>
          </m:e>
          <m:sub>
            <m:r>
              <w:rPr>
                <w:rFonts w:ascii="Cambria Math" w:eastAsia="宋体" w:hAnsi="Cambria Math"/>
                <w:sz w:val="21"/>
                <w:szCs w:val="21"/>
              </w:rPr>
              <m:t>symb</m:t>
            </m:r>
          </m:sub>
          <m:sup>
            <m:r>
              <w:rPr>
                <w:rFonts w:ascii="Cambria Math" w:eastAsia="宋体" w:hAnsi="Cambria Math"/>
                <w:sz w:val="21"/>
                <w:szCs w:val="21"/>
              </w:rPr>
              <m:t>PSFCH</m:t>
            </m:r>
          </m:sup>
        </m:sSubSup>
        <m:r>
          <w:ins w:id="471" w:author="Yan Cheng_post RAN1#114" w:date="2023-08-30T17:06:00Z">
            <w:rPr>
              <w:rFonts w:ascii="Cambria Math" w:hAnsi="Cambria Math"/>
              <w:sz w:val="21"/>
              <w:szCs w:val="21"/>
            </w:rPr>
            <m:t>-</m:t>
          </w:ins>
        </m:r>
        <m:sSubSup>
          <m:sSubSupPr>
            <m:ctrlPr>
              <w:ins w:id="472" w:author="Yan Cheng_post RAN1#114" w:date="2023-08-30T17:06:00Z">
                <w:rPr>
                  <w:rFonts w:ascii="Cambria Math" w:eastAsia="宋体" w:hAnsi="Cambria Math" w:cs="宋体"/>
                  <w:i/>
                  <w:sz w:val="21"/>
                  <w:szCs w:val="21"/>
                </w:rPr>
              </w:ins>
            </m:ctrlPr>
          </m:sSubSupPr>
          <m:e>
            <m:r>
              <w:ins w:id="473" w:author="Yan Cheng_post RAN1#114" w:date="2023-08-30T17:06:00Z">
                <w:rPr>
                  <w:rFonts w:ascii="Cambria Math" w:hAnsi="Cambria Math"/>
                  <w:sz w:val="21"/>
                  <w:szCs w:val="21"/>
                </w:rPr>
                <m:t>N</m:t>
              </w:ins>
            </m:r>
          </m:e>
          <m:sub>
            <m:r>
              <w:ins w:id="474" w:author="Yan Cheng_post RAN1#114" w:date="2023-08-30T17:06:00Z">
                <w:rPr>
                  <w:rFonts w:ascii="Cambria Math" w:hAnsi="Cambria Math"/>
                  <w:sz w:val="21"/>
                  <w:szCs w:val="21"/>
                </w:rPr>
                <m:t>symb</m:t>
              </w:ins>
            </m:r>
          </m:sub>
          <m:sup>
            <m:r>
              <w:ins w:id="475" w:author="Yan Cheng_post RAN1#114" w:date="2023-08-30T17:06:00Z">
                <w:rPr>
                  <w:rFonts w:ascii="Cambria Math" w:hAnsi="Cambria Math"/>
                  <w:sz w:val="21"/>
                  <w:szCs w:val="21"/>
                </w:rPr>
                <m:t xml:space="preserve">SL </m:t>
              </w:ins>
            </m:r>
            <m:r>
              <w:ins w:id="476" w:author="Yan Cheng_post RAN1#114" w:date="2023-08-30T17:06:00Z">
                <w:rPr>
                  <w:rFonts w:ascii="Cambria Math" w:hAnsi="Cambria Math"/>
                  <w:sz w:val="21"/>
                  <w:szCs w:val="21"/>
                  <w:lang w:eastAsia="zh-CN"/>
                </w:rPr>
                <m:t>PRS</m:t>
              </w:ins>
            </m:r>
          </m:sup>
        </m:sSubSup>
      </m:oMath>
      <w:r w:rsidRPr="00F32946">
        <w:rPr>
          <w:rFonts w:eastAsia="宋体" w:hint="eastAsia"/>
          <w:iCs/>
          <w:color w:val="000000"/>
          <w:sz w:val="21"/>
          <w:szCs w:val="22"/>
          <w:lang w:eastAsia="zh-CN"/>
        </w:rPr>
        <w:t>,</w:t>
      </w:r>
      <w:r w:rsidRPr="00F32946">
        <w:rPr>
          <w:rFonts w:eastAsia="宋体"/>
          <w:iCs/>
          <w:color w:val="000000"/>
          <w:sz w:val="21"/>
          <w:szCs w:val="22"/>
          <w:lang w:eastAsia="zh-CN"/>
        </w:rPr>
        <w:t xml:space="preserve"> in PSSCH transmission, where </w:t>
      </w:r>
      <m:oMath>
        <m:sSubSup>
          <m:sSubSupPr>
            <m:ctrlPr>
              <w:rPr>
                <w:rFonts w:ascii="Cambria Math" w:eastAsia="宋体" w:hAnsi="Cambria Math"/>
                <w:i/>
                <w:iCs/>
              </w:rPr>
            </m:ctrlPr>
          </m:sSubSupPr>
          <m:e>
            <m:r>
              <w:rPr>
                <w:rFonts w:ascii="Cambria Math" w:eastAsia="宋体" w:hAnsi="Cambria Math"/>
              </w:rPr>
              <m:t>N</m:t>
            </m:r>
          </m:e>
          <m:sub>
            <m:r>
              <w:rPr>
                <w:rFonts w:ascii="Cambria Math" w:eastAsia="宋体" w:hAnsi="Cambria Math"/>
              </w:rPr>
              <m:t>symb</m:t>
            </m:r>
          </m:sub>
          <m:sup>
            <m:r>
              <w:rPr>
                <w:rFonts w:ascii="Cambria Math" w:eastAsia="宋体" w:hAnsi="Cambria Math"/>
              </w:rPr>
              <m:t>sh</m:t>
            </m:r>
          </m:sup>
        </m:sSubSup>
      </m:oMath>
      <w:r w:rsidRPr="00F32946">
        <w:rPr>
          <w:rFonts w:eastAsia="宋体"/>
          <w:lang w:eastAsia="ko-KR"/>
        </w:rPr>
        <w:fldChar w:fldCharType="begin"/>
      </w:r>
      <w:r w:rsidRPr="00F32946">
        <w:rPr>
          <w:rFonts w:eastAsia="宋体"/>
          <w:lang w:eastAsia="ko-KR"/>
        </w:rPr>
        <w:instrText xml:space="preserve"> QUOTE </w:instrText>
      </w:r>
      <m:oMath>
        <m:sSubSup>
          <m:sSubSupPr>
            <m:ctrlPr>
              <w:rPr>
                <w:rFonts w:ascii="Cambria Math" w:eastAsia="宋体" w:hAnsi="Cambria Math"/>
                <w:i/>
                <w:lang w:eastAsia="ko-KR"/>
              </w:rPr>
            </m:ctrlPr>
          </m:sSubSupPr>
          <m:e>
            <m:r>
              <m:rPr>
                <m:sty m:val="p"/>
              </m:rPr>
              <w:rPr>
                <w:rFonts w:ascii="Cambria Math" w:eastAsia="宋体" w:hAnsi="Cambria Math"/>
                <w:lang w:eastAsia="ko-KR"/>
              </w:rPr>
              <m:t>N</m:t>
            </m:r>
          </m:e>
          <m:sub>
            <m:r>
              <m:rPr>
                <m:sty m:val="p"/>
              </m:rPr>
              <w:rPr>
                <w:rFonts w:ascii="Cambria Math" w:eastAsia="宋体" w:hAnsi="Cambria Math"/>
                <w:lang w:eastAsia="ko-KR"/>
              </w:rPr>
              <m:t>symb</m:t>
            </m:r>
          </m:sub>
          <m:sup>
            <m:r>
              <m:rPr>
                <m:sty m:val="p"/>
              </m:rPr>
              <w:rPr>
                <w:rFonts w:ascii="Cambria Math" w:eastAsia="宋体" w:hAnsi="Cambria Math"/>
                <w:lang w:eastAsia="ko-KR"/>
              </w:rPr>
              <m:t>slot</m:t>
            </m:r>
          </m:sup>
        </m:sSubSup>
      </m:oMath>
      <w:r w:rsidRPr="00F32946">
        <w:rPr>
          <w:rFonts w:eastAsia="宋体"/>
          <w:lang w:eastAsia="ko-KR"/>
        </w:rPr>
        <w:instrText xml:space="preserve"> </w:instrText>
      </w:r>
      <w:r w:rsidRPr="00F32946">
        <w:rPr>
          <w:rFonts w:eastAsia="宋体"/>
          <w:lang w:eastAsia="ko-KR"/>
        </w:rPr>
        <w:fldChar w:fldCharType="end"/>
      </w:r>
      <w:r w:rsidRPr="00F32946">
        <w:rPr>
          <w:rFonts w:eastAsia="宋体"/>
          <w:lang w:eastAsia="ko-KR"/>
        </w:rPr>
        <w:t xml:space="preserve"> =</w:t>
      </w:r>
      <w:r w:rsidRPr="00F32946">
        <w:rPr>
          <w:rFonts w:eastAsia="宋体"/>
          <w:i/>
        </w:rPr>
        <w:t xml:space="preserve"> sl-lengthSymbols</w:t>
      </w:r>
      <w:r w:rsidRPr="00F32946">
        <w:rPr>
          <w:rFonts w:eastAsia="宋体"/>
          <w:lang w:eastAsia="ko-KR"/>
        </w:rPr>
        <w:t xml:space="preserve"> - 2, where </w:t>
      </w:r>
      <w:r w:rsidRPr="00F32946">
        <w:rPr>
          <w:rFonts w:eastAsia="宋体"/>
          <w:i/>
        </w:rPr>
        <w:t>sl-lengthSymbols</w:t>
      </w:r>
      <w:r w:rsidRPr="00F32946">
        <w:rPr>
          <w:rFonts w:eastAsia="宋体"/>
          <w:lang w:eastAsia="ko-KR"/>
        </w:rPr>
        <w:t xml:space="preserve"> is </w:t>
      </w:r>
      <w:r w:rsidRPr="00F32946">
        <w:rPr>
          <w:rFonts w:eastAsia="宋体"/>
        </w:rPr>
        <w:t>the number of sidelink symbols within the slot provided by higher layers</w:t>
      </w:r>
      <w:r w:rsidRPr="00F32946">
        <w:rPr>
          <w:rFonts w:eastAsia="宋体"/>
          <w:iCs/>
          <w:color w:val="000000"/>
          <w:sz w:val="21"/>
          <w:szCs w:val="22"/>
          <w:lang w:eastAsia="zh-CN"/>
        </w:rPr>
        <w:t xml:space="preserve"> </w:t>
      </w:r>
      <w:r w:rsidRPr="00F32946">
        <w:rPr>
          <w:rFonts w:eastAsia="宋体"/>
          <w:color w:val="000000"/>
          <w:lang w:eastAsia="ko-KR"/>
        </w:rPr>
        <w:t xml:space="preserve">as defined in [6, TS 38.214]. </w:t>
      </w:r>
      <m:oMath>
        <m:sSubSup>
          <m:sSubSupPr>
            <m:ctrlPr>
              <w:ins w:id="477" w:author="Yan Cheng_post RAN1#114" w:date="2023-08-30T17:07:00Z">
                <w:rPr>
                  <w:rFonts w:ascii="Cambria Math" w:hAnsi="Cambria Math"/>
                  <w:i/>
                  <w:color w:val="000000" w:themeColor="text1"/>
                  <w:lang w:eastAsia="ko-KR"/>
                </w:rPr>
              </w:ins>
            </m:ctrlPr>
          </m:sSubSupPr>
          <m:e>
            <m:r>
              <w:ins w:id="478" w:author="Yan Cheng_post RAN1#114" w:date="2023-08-30T17:07:00Z">
                <w:rPr>
                  <w:rFonts w:ascii="Cambria Math" w:hAnsi="Cambria Math"/>
                  <w:color w:val="000000" w:themeColor="text1"/>
                  <w:lang w:eastAsia="ko-KR"/>
                </w:rPr>
                <m:t>N</m:t>
              </w:ins>
            </m:r>
          </m:e>
          <m:sub>
            <m:r>
              <w:ins w:id="479" w:author="Yan Cheng_post RAN1#114" w:date="2023-08-30T17:07:00Z">
                <w:rPr>
                  <w:rFonts w:ascii="Cambria Math" w:hAnsi="Cambria Math"/>
                  <w:color w:val="000000" w:themeColor="text1"/>
                  <w:lang w:eastAsia="ko-KR"/>
                </w:rPr>
                <m:t>symb</m:t>
              </w:ins>
            </m:r>
          </m:sub>
          <m:sup>
            <m:r>
              <w:ins w:id="480" w:author="Yan Cheng_post RAN1#114" w:date="2023-08-30T17:07:00Z">
                <w:rPr>
                  <w:rFonts w:ascii="Cambria Math" w:hAnsi="Cambria Math"/>
                  <w:color w:val="000000" w:themeColor="text1"/>
                  <w:lang w:eastAsia="ko-KR"/>
                </w:rPr>
                <m:t>SL PRS</m:t>
              </w:ins>
            </m:r>
          </m:sup>
        </m:sSubSup>
      </m:oMath>
      <w:ins w:id="481" w:author="Yan Cheng_post RAN1#114" w:date="2023-08-30T17:07:00Z">
        <w:r w:rsidR="00C53B92">
          <w:rPr>
            <w:color w:val="000000" w:themeColor="text1"/>
            <w:lang w:eastAsia="ko-KR"/>
          </w:rPr>
          <w:t xml:space="preserve"> is</w:t>
        </w:r>
        <w:r w:rsidR="00C53B92" w:rsidRPr="00F426DE">
          <w:rPr>
            <w:color w:val="000000" w:themeColor="text1"/>
            <w:lang w:eastAsia="ko-KR"/>
          </w:rPr>
          <w:t xml:space="preserve"> the number of symbols for SL PRS </w:t>
        </w:r>
        <w:r w:rsidR="00C53B92">
          <w:rPr>
            <w:color w:val="000000" w:themeColor="text1"/>
            <w:lang w:eastAsia="ko-KR"/>
          </w:rPr>
          <w:t>provided by the</w:t>
        </w:r>
        <w:r w:rsidR="00C53B92" w:rsidRPr="00F426DE">
          <w:rPr>
            <w:color w:val="000000" w:themeColor="text1"/>
            <w:lang w:eastAsia="ko-KR"/>
          </w:rPr>
          <w:t xml:space="preserve"> higher layer parameter </w:t>
        </w:r>
        <w:r w:rsidR="00C53B92" w:rsidRPr="00C53B92">
          <w:rPr>
            <w:i/>
            <w:color w:val="000000" w:themeColor="text1"/>
            <w:lang w:eastAsia="ko-KR"/>
          </w:rPr>
          <w:t>XYZ</w:t>
        </w:r>
        <w:r w:rsidR="00C53B92">
          <w:rPr>
            <w:color w:val="000000" w:themeColor="text1"/>
            <w:lang w:eastAsia="ko-KR"/>
          </w:rPr>
          <w:t xml:space="preserve"> </w:t>
        </w:r>
      </w:ins>
      <w:ins w:id="482" w:author="Yan Cheng_post RAN1#114 2" w:date="2023-09-05T17:54:00Z">
        <w:r w:rsidR="00854C73">
          <w:rPr>
            <w:color w:val="000000" w:themeColor="text1"/>
            <w:lang w:eastAsia="ko-KR"/>
          </w:rPr>
          <w:t xml:space="preserve">if the </w:t>
        </w:r>
        <w:r w:rsidR="00854C73" w:rsidRPr="00F32946">
          <w:rPr>
            <w:rFonts w:eastAsia="宋体"/>
            <w:color w:val="000000"/>
            <w:lang w:eastAsia="ko-KR"/>
          </w:rPr>
          <w:t>2</w:t>
        </w:r>
        <w:r w:rsidR="00854C73" w:rsidRPr="00F32946">
          <w:rPr>
            <w:rFonts w:eastAsia="宋体"/>
            <w:color w:val="000000"/>
            <w:vertAlign w:val="superscript"/>
            <w:lang w:eastAsia="ko-KR"/>
          </w:rPr>
          <w:t>nd</w:t>
        </w:r>
        <w:r w:rsidR="00854C73" w:rsidRPr="00F32946">
          <w:rPr>
            <w:rFonts w:eastAsia="宋体"/>
            <w:color w:val="000000"/>
            <w:lang w:eastAsia="ko-KR"/>
          </w:rPr>
          <w:t>-stage SCI</w:t>
        </w:r>
        <w:r w:rsidR="00854C73">
          <w:rPr>
            <w:rFonts w:eastAsia="宋体"/>
            <w:color w:val="000000"/>
            <w:lang w:eastAsia="ko-KR"/>
          </w:rPr>
          <w:t xml:space="preserve"> is SCI format 2-D, </w:t>
        </w:r>
      </w:ins>
      <w:ins w:id="483" w:author="Yan Cheng_post RAN1#114" w:date="2023-08-30T17:07:00Z">
        <w:r w:rsidR="00C53B92">
          <w:rPr>
            <w:color w:val="000000" w:themeColor="text1"/>
            <w:lang w:eastAsia="ko-KR"/>
          </w:rPr>
          <w:t xml:space="preserve">and </w:t>
        </w:r>
        <m:oMath>
          <m:sSubSup>
            <m:sSubSupPr>
              <m:ctrlPr>
                <w:rPr>
                  <w:rFonts w:ascii="Cambria Math" w:hAnsi="Cambria Math"/>
                  <w:i/>
                  <w:color w:val="000000" w:themeColor="text1"/>
                  <w:lang w:eastAsia="ko-KR"/>
                </w:rPr>
              </m:ctrlPr>
            </m:sSubSupPr>
            <m:e>
              <m:r>
                <w:rPr>
                  <w:rFonts w:ascii="Cambria Math" w:hAnsi="Cambria Math"/>
                  <w:color w:val="000000" w:themeColor="text1"/>
                  <w:lang w:eastAsia="ko-KR"/>
                </w:rPr>
                <m:t>N</m:t>
              </m:r>
            </m:e>
            <m:sub>
              <m:r>
                <w:rPr>
                  <w:rFonts w:ascii="Cambria Math" w:hAnsi="Cambria Math"/>
                  <w:color w:val="000000" w:themeColor="text1"/>
                  <w:lang w:eastAsia="ko-KR"/>
                </w:rPr>
                <m:t>symb</m:t>
              </m:r>
            </m:sub>
            <m:sup>
              <m:r>
                <w:rPr>
                  <w:rFonts w:ascii="Cambria Math" w:hAnsi="Cambria Math"/>
                  <w:color w:val="000000" w:themeColor="text1"/>
                  <w:lang w:eastAsia="ko-KR"/>
                </w:rPr>
                <m:t>SL PRS</m:t>
              </m:r>
            </m:sup>
          </m:sSubSup>
        </m:oMath>
        <w:r w:rsidR="00C53B92">
          <w:rPr>
            <w:rFonts w:hint="eastAsia"/>
            <w:color w:val="000000" w:themeColor="text1"/>
            <w:lang w:eastAsia="zh-CN"/>
          </w:rPr>
          <w:t xml:space="preserve"> </w:t>
        </w:r>
        <w:r w:rsidR="00C53B92">
          <w:rPr>
            <w:color w:val="000000" w:themeColor="text1"/>
            <w:lang w:eastAsia="zh-CN"/>
          </w:rPr>
          <w:t xml:space="preserve">= 0 </w:t>
        </w:r>
        <w:r w:rsidR="00C53B92" w:rsidRPr="00C01500">
          <w:rPr>
            <w:color w:val="000000" w:themeColor="text1"/>
            <w:lang w:eastAsia="zh-CN"/>
          </w:rPr>
          <w:t>otherwise</w:t>
        </w:r>
        <w:r w:rsidR="00C53B92">
          <w:rPr>
            <w:color w:val="000000" w:themeColor="text1"/>
            <w:lang w:eastAsia="ko-KR"/>
          </w:rPr>
          <w:t>.</w:t>
        </w:r>
        <w:r w:rsidR="00C53B92" w:rsidRPr="00F426DE">
          <w:rPr>
            <w:color w:val="000000" w:themeColor="text1"/>
            <w:lang w:eastAsia="ko-KR"/>
          </w:rPr>
          <w:t xml:space="preserve"> </w:t>
        </w:r>
      </w:ins>
      <w:r w:rsidRPr="00F32946">
        <w:rPr>
          <w:rFonts w:eastAsia="宋体"/>
        </w:rPr>
        <w:t xml:space="preserve">If higher layer parameter </w:t>
      </w:r>
      <w:r w:rsidRPr="00F32946">
        <w:rPr>
          <w:rFonts w:eastAsia="宋体"/>
          <w:i/>
        </w:rPr>
        <w:t>sl-PSFCH-Period</w:t>
      </w:r>
      <w:r w:rsidRPr="00F32946">
        <w:rPr>
          <w:rFonts w:eastAsia="宋体"/>
        </w:rPr>
        <w:t xml:space="preserve"> = 2 or 4, </w:t>
      </w:r>
      <w:r w:rsidRPr="00F32946">
        <w:rPr>
          <w:rFonts w:eastAsia="宋体"/>
          <w:color w:val="000000"/>
          <w:lang w:eastAsia="ko-KR"/>
        </w:rPr>
        <w:t xml:space="preserve"> </w:t>
      </w:r>
      <m:oMath>
        <m:sSubSup>
          <m:sSubSupPr>
            <m:ctrlPr>
              <w:rPr>
                <w:rFonts w:ascii="Cambria Math" w:eastAsia="宋体" w:hAnsi="Cambria Math"/>
              </w:rPr>
            </m:ctrlPr>
          </m:sSubSupPr>
          <m:e>
            <m:r>
              <w:rPr>
                <w:rFonts w:ascii="Cambria Math" w:eastAsia="宋体" w:hAnsi="Cambria Math"/>
              </w:rPr>
              <m:t>N</m:t>
            </m:r>
          </m:e>
          <m:sub>
            <m:r>
              <w:rPr>
                <w:rFonts w:ascii="Cambria Math" w:eastAsia="宋体" w:hAnsi="Cambria Math"/>
              </w:rPr>
              <m:t>symb</m:t>
            </m:r>
          </m:sub>
          <m:sup>
            <m:r>
              <w:rPr>
                <w:rFonts w:ascii="Cambria Math" w:eastAsia="宋体" w:hAnsi="Cambria Math"/>
              </w:rPr>
              <m:t>PSFCH</m:t>
            </m:r>
          </m:sup>
        </m:sSubSup>
      </m:oMath>
      <w:r w:rsidRPr="00F32946">
        <w:rPr>
          <w:rFonts w:eastAsia="等线" w:hint="eastAsia"/>
          <w:lang w:eastAsia="ko-KR"/>
        </w:rPr>
        <w:t xml:space="preserve"> </w:t>
      </w:r>
      <w:r w:rsidRPr="00F32946">
        <w:rPr>
          <w:rFonts w:eastAsia="等线"/>
          <w:lang w:eastAsia="ko-KR"/>
        </w:rPr>
        <w:t>=</w:t>
      </w:r>
      <w:r w:rsidRPr="00F32946">
        <w:rPr>
          <w:rFonts w:eastAsia="等线" w:hint="eastAsia"/>
          <w:lang w:eastAsia="ko-KR"/>
        </w:rPr>
        <w:t xml:space="preserve"> </w:t>
      </w:r>
      <w:r w:rsidRPr="00F32946">
        <w:rPr>
          <w:rFonts w:eastAsia="宋体"/>
        </w:rPr>
        <w:t xml:space="preserve">3 if "PSFCH overhead indication" field of SCI format 1-A indicates "1", and </w:t>
      </w:r>
      <m:oMath>
        <m:sSubSup>
          <m:sSubSupPr>
            <m:ctrlPr>
              <w:rPr>
                <w:rFonts w:ascii="Cambria Math" w:eastAsia="宋体" w:hAnsi="Cambria Math"/>
              </w:rPr>
            </m:ctrlPr>
          </m:sSubSupPr>
          <m:e>
            <m:r>
              <w:rPr>
                <w:rFonts w:ascii="Cambria Math" w:eastAsia="宋体" w:hAnsi="Cambria Math"/>
              </w:rPr>
              <m:t>N</m:t>
            </m:r>
          </m:e>
          <m:sub>
            <m:r>
              <w:rPr>
                <w:rFonts w:ascii="Cambria Math" w:eastAsia="宋体" w:hAnsi="Cambria Math"/>
              </w:rPr>
              <m:t>symb</m:t>
            </m:r>
          </m:sub>
          <m:sup>
            <m:r>
              <w:rPr>
                <w:rFonts w:ascii="Cambria Math" w:eastAsia="宋体" w:hAnsi="Cambria Math"/>
              </w:rPr>
              <m:t>PSFCH</m:t>
            </m:r>
          </m:sup>
        </m:sSubSup>
      </m:oMath>
      <w:r w:rsidRPr="00F32946">
        <w:rPr>
          <w:rFonts w:eastAsia="等线" w:hint="eastAsia"/>
          <w:lang w:eastAsia="ko-KR"/>
        </w:rPr>
        <w:t xml:space="preserve"> </w:t>
      </w:r>
      <w:r w:rsidRPr="00F32946">
        <w:rPr>
          <w:rFonts w:eastAsia="等线"/>
          <w:lang w:eastAsia="ko-KR"/>
        </w:rPr>
        <w:t>=</w:t>
      </w:r>
      <w:r w:rsidRPr="00F32946">
        <w:rPr>
          <w:rFonts w:eastAsia="等线" w:hint="eastAsia"/>
          <w:lang w:eastAsia="ko-KR"/>
        </w:rPr>
        <w:t xml:space="preserve"> </w:t>
      </w:r>
      <w:r w:rsidRPr="00F32946">
        <w:rPr>
          <w:rFonts w:eastAsia="宋体"/>
        </w:rPr>
        <w:t xml:space="preserve">0 otherwise. If higher layer parameter </w:t>
      </w:r>
      <w:r w:rsidRPr="00F32946">
        <w:rPr>
          <w:rFonts w:eastAsia="宋体"/>
          <w:i/>
        </w:rPr>
        <w:t>sl-PSFCH-Period</w:t>
      </w:r>
      <w:r w:rsidRPr="00F32946">
        <w:rPr>
          <w:rFonts w:eastAsia="宋体"/>
        </w:rPr>
        <w:t xml:space="preserve"> = 0, </w:t>
      </w:r>
      <m:oMath>
        <m:sSubSup>
          <m:sSubSupPr>
            <m:ctrlPr>
              <w:rPr>
                <w:rFonts w:ascii="Cambria Math" w:eastAsia="宋体" w:hAnsi="Cambria Math"/>
              </w:rPr>
            </m:ctrlPr>
          </m:sSubSupPr>
          <m:e>
            <m:r>
              <w:rPr>
                <w:rFonts w:ascii="Cambria Math" w:eastAsia="宋体" w:hAnsi="Cambria Math"/>
              </w:rPr>
              <m:t>N</m:t>
            </m:r>
          </m:e>
          <m:sub>
            <m:r>
              <w:rPr>
                <w:rFonts w:ascii="Cambria Math" w:eastAsia="宋体" w:hAnsi="Cambria Math"/>
              </w:rPr>
              <m:t>symb</m:t>
            </m:r>
          </m:sub>
          <m:sup>
            <m:r>
              <w:rPr>
                <w:rFonts w:ascii="Cambria Math" w:eastAsia="宋体" w:hAnsi="Cambria Math"/>
              </w:rPr>
              <m:t>PSFCH</m:t>
            </m:r>
          </m:sup>
        </m:sSubSup>
        <m:r>
          <m:rPr>
            <m:sty m:val="p"/>
          </m:rPr>
          <w:rPr>
            <w:rFonts w:ascii="Cambria Math" w:eastAsia="宋体" w:hAnsi="Cambria Math"/>
          </w:rPr>
          <m:t>=0</m:t>
        </m:r>
      </m:oMath>
      <w:r w:rsidRPr="00F32946">
        <w:rPr>
          <w:rFonts w:eastAsia="等线" w:hint="eastAsia"/>
          <w:lang w:eastAsia="ko-KR"/>
        </w:rPr>
        <w:t>.</w:t>
      </w:r>
      <w:r w:rsidRPr="00F32946">
        <w:rPr>
          <w:rFonts w:eastAsia="等线"/>
          <w:lang w:eastAsia="ko-KR"/>
        </w:rPr>
        <w:t xml:space="preserve"> </w:t>
      </w:r>
      <w:r w:rsidRPr="00F32946">
        <w:rPr>
          <w:rFonts w:eastAsia="宋体"/>
        </w:rPr>
        <w:t xml:space="preserve">If higher layer parameter </w:t>
      </w:r>
      <w:r w:rsidRPr="00F32946">
        <w:rPr>
          <w:rFonts w:eastAsia="宋体"/>
          <w:i/>
        </w:rPr>
        <w:t>sl-PSFCH-Period</w:t>
      </w:r>
      <w:r w:rsidRPr="00F32946">
        <w:rPr>
          <w:rFonts w:eastAsia="宋体"/>
        </w:rPr>
        <w:t xml:space="preserve"> is 1, </w:t>
      </w:r>
      <m:oMath>
        <m:sSubSup>
          <m:sSubSupPr>
            <m:ctrlPr>
              <w:rPr>
                <w:rFonts w:ascii="Cambria Math" w:eastAsia="宋体" w:hAnsi="Cambria Math"/>
              </w:rPr>
            </m:ctrlPr>
          </m:sSubSupPr>
          <m:e>
            <m:r>
              <w:rPr>
                <w:rFonts w:ascii="Cambria Math" w:eastAsia="宋体" w:hAnsi="Cambria Math"/>
              </w:rPr>
              <m:t>N</m:t>
            </m:r>
          </m:e>
          <m:sub>
            <m:r>
              <w:rPr>
                <w:rFonts w:ascii="Cambria Math" w:eastAsia="宋体" w:hAnsi="Cambria Math"/>
              </w:rPr>
              <m:t>symb</m:t>
            </m:r>
          </m:sub>
          <m:sup>
            <m:r>
              <w:rPr>
                <w:rFonts w:ascii="Cambria Math" w:eastAsia="宋体" w:hAnsi="Cambria Math"/>
              </w:rPr>
              <m:t>PSFCH</m:t>
            </m:r>
          </m:sup>
        </m:sSubSup>
        <m:r>
          <m:rPr>
            <m:sty m:val="p"/>
          </m:rPr>
          <w:rPr>
            <w:rFonts w:ascii="Cambria Math" w:eastAsia="宋体" w:hAnsi="Cambria Math"/>
          </w:rPr>
          <m:t>=3</m:t>
        </m:r>
      </m:oMath>
      <w:r w:rsidRPr="00F32946">
        <w:rPr>
          <w:rFonts w:eastAsia="等线" w:hint="eastAsia"/>
          <w:lang w:eastAsia="ko-KR"/>
        </w:rPr>
        <w:t>.</w:t>
      </w:r>
    </w:p>
    <w:p w14:paraId="44B413A7" w14:textId="77777777" w:rsidR="00F32946" w:rsidRPr="00F32946" w:rsidRDefault="00F32946" w:rsidP="00F32946">
      <w:pPr>
        <w:ind w:left="851" w:hanging="284"/>
        <w:rPr>
          <w:rFonts w:eastAsia="宋体"/>
          <w:lang w:eastAsia="zh-CN"/>
        </w:rPr>
      </w:pPr>
      <w:r w:rsidRPr="00F32946">
        <w:rPr>
          <w:rFonts w:eastAsia="宋体"/>
          <w:lang w:eastAsia="ko-KR"/>
        </w:rPr>
        <w:t>-</w:t>
      </w:r>
      <w:r w:rsidRPr="00F32946">
        <w:rPr>
          <w:rFonts w:eastAsia="宋体"/>
          <w:lang w:eastAsia="ko-KR"/>
        </w:rPr>
        <w:tab/>
      </w:r>
      <m:oMath>
        <m:sSubSup>
          <m:sSubSupPr>
            <m:ctrlPr>
              <w:rPr>
                <w:rFonts w:ascii="Cambria Math" w:eastAsia="Gulim" w:hAnsi="Cambria Math" w:cs="宋体"/>
                <w:iCs/>
                <w:lang w:eastAsia="ko-KR"/>
              </w:rPr>
            </m:ctrlPr>
          </m:sSubSupPr>
          <m:e>
            <m:r>
              <w:rPr>
                <w:rFonts w:ascii="Cambria Math" w:eastAsia="宋体" w:hAnsi="Cambria Math"/>
                <w:lang w:eastAsia="ko-KR"/>
              </w:rPr>
              <m:t>M</m:t>
            </m:r>
          </m:e>
          <m:sub>
            <m:r>
              <w:rPr>
                <w:rFonts w:ascii="Cambria Math" w:eastAsia="宋体" w:hAnsi="Cambria Math"/>
                <w:lang w:eastAsia="ko-KR"/>
              </w:rPr>
              <m:t>sc</m:t>
            </m:r>
          </m:sub>
          <m:sup>
            <m:r>
              <w:rPr>
                <w:rFonts w:ascii="Cambria Math" w:eastAsia="宋体" w:hAnsi="Cambria Math"/>
                <w:lang w:eastAsia="ko-KR"/>
              </w:rPr>
              <m:t>SCI</m:t>
            </m:r>
            <m:r>
              <m:rPr>
                <m:sty m:val="p"/>
              </m:rPr>
              <w:rPr>
                <w:rFonts w:ascii="Cambria Math" w:eastAsia="宋体" w:hAnsi="Cambria Math"/>
                <w:lang w:eastAsia="ko-KR"/>
              </w:rPr>
              <m:t>2</m:t>
            </m:r>
          </m:sup>
        </m:sSubSup>
        <m:r>
          <m:rPr>
            <m:sty m:val="p"/>
          </m:rPr>
          <w:rPr>
            <w:rFonts w:ascii="Cambria Math" w:eastAsia="宋体" w:hAnsi="Cambria Math"/>
            <w:lang w:eastAsia="ko-KR"/>
          </w:rPr>
          <m:t>(</m:t>
        </m:r>
        <m:r>
          <w:rPr>
            <w:rFonts w:ascii="Cambria Math" w:eastAsia="宋体" w:hAnsi="Cambria Math"/>
            <w:lang w:eastAsia="ko-KR"/>
          </w:rPr>
          <m:t>l</m:t>
        </m:r>
        <m:r>
          <m:rPr>
            <m:sty m:val="p"/>
          </m:rPr>
          <w:rPr>
            <w:rFonts w:ascii="Cambria Math" w:eastAsia="宋体" w:hAnsi="Cambria Math"/>
            <w:lang w:eastAsia="ko-KR"/>
          </w:rPr>
          <m:t>)</m:t>
        </m:r>
      </m:oMath>
      <w:r w:rsidRPr="00F32946">
        <w:rPr>
          <w:rFonts w:eastAsia="宋体"/>
          <w:lang w:eastAsia="ko-KR"/>
        </w:rPr>
        <w:t xml:space="preserve"> = </w:t>
      </w:r>
      <m:oMath>
        <m:sSubSup>
          <m:sSubSupPr>
            <m:ctrlPr>
              <w:rPr>
                <w:rFonts w:ascii="Cambria Math" w:eastAsia="Gulim" w:hAnsi="Cambria Math" w:cs="宋体"/>
                <w:iCs/>
                <w:lang w:eastAsia="ko-KR"/>
              </w:rPr>
            </m:ctrlPr>
          </m:sSubSupPr>
          <m:e>
            <m:r>
              <w:rPr>
                <w:rFonts w:ascii="Cambria Math" w:eastAsia="宋体" w:hAnsi="Cambria Math"/>
                <w:lang w:eastAsia="ko-KR"/>
              </w:rPr>
              <m:t>M</m:t>
            </m:r>
          </m:e>
          <m:sub>
            <m:r>
              <w:rPr>
                <w:rFonts w:ascii="Cambria Math" w:eastAsia="宋体" w:hAnsi="Cambria Math"/>
                <w:lang w:eastAsia="ko-KR"/>
              </w:rPr>
              <m:t>sc</m:t>
            </m:r>
          </m:sub>
          <m:sup>
            <m:r>
              <w:rPr>
                <w:rFonts w:ascii="Cambria Math" w:eastAsia="宋体" w:hAnsi="Cambria Math"/>
                <w:lang w:eastAsia="ko-KR"/>
              </w:rPr>
              <m:t>PSSCH</m:t>
            </m:r>
          </m:sup>
        </m:sSubSup>
        <m:r>
          <m:rPr>
            <m:sty m:val="p"/>
          </m:rPr>
          <w:rPr>
            <w:rFonts w:ascii="Cambria Math" w:eastAsia="宋体" w:hAnsi="Cambria Math"/>
            <w:lang w:eastAsia="ko-KR"/>
          </w:rPr>
          <m:t>(</m:t>
        </m:r>
        <m:r>
          <w:rPr>
            <w:rFonts w:ascii="Cambria Math" w:eastAsia="宋体" w:hAnsi="Cambria Math"/>
            <w:lang w:eastAsia="ko-KR"/>
          </w:rPr>
          <m:t>l</m:t>
        </m:r>
        <m:r>
          <m:rPr>
            <m:sty m:val="p"/>
          </m:rPr>
          <w:rPr>
            <w:rFonts w:ascii="Cambria Math" w:eastAsia="宋体" w:hAnsi="Cambria Math"/>
            <w:lang w:eastAsia="ko-KR"/>
          </w:rPr>
          <m:t>)</m:t>
        </m:r>
      </m:oMath>
      <w:r w:rsidRPr="00F32946">
        <w:rPr>
          <w:rFonts w:eastAsia="宋体"/>
          <w:lang w:eastAsia="ko-KR"/>
        </w:rPr>
        <w:t xml:space="preserve"> - </w:t>
      </w:r>
      <m:oMath>
        <m:sSubSup>
          <m:sSubSupPr>
            <m:ctrlPr>
              <w:rPr>
                <w:rFonts w:ascii="Cambria Math" w:eastAsia="Gulim" w:hAnsi="Cambria Math" w:cs="宋体"/>
                <w:iCs/>
                <w:sz w:val="24"/>
                <w:szCs w:val="24"/>
                <w:lang w:eastAsia="ko-KR"/>
              </w:rPr>
            </m:ctrlPr>
          </m:sSubSupPr>
          <m:e>
            <m:r>
              <w:rPr>
                <w:rFonts w:ascii="Cambria Math" w:eastAsia="宋体" w:hAnsi="Cambria Math"/>
                <w:lang w:eastAsia="ko-KR"/>
              </w:rPr>
              <m:t>M</m:t>
            </m:r>
          </m:e>
          <m:sub>
            <m:r>
              <w:rPr>
                <w:rFonts w:ascii="Cambria Math" w:eastAsia="宋体" w:hAnsi="Cambria Math"/>
                <w:lang w:eastAsia="ko-KR"/>
              </w:rPr>
              <m:t>sc</m:t>
            </m:r>
          </m:sub>
          <m:sup>
            <m:r>
              <w:rPr>
                <w:rFonts w:ascii="Cambria Math" w:eastAsia="宋体" w:hAnsi="Cambria Math"/>
                <w:lang w:eastAsia="ko-KR"/>
              </w:rPr>
              <m:t>PSCCH</m:t>
            </m:r>
          </m:sup>
        </m:sSubSup>
        <m:r>
          <m:rPr>
            <m:sty m:val="p"/>
          </m:rPr>
          <w:rPr>
            <w:rFonts w:ascii="Cambria Math" w:eastAsia="宋体" w:hAnsi="Cambria Math"/>
            <w:lang w:eastAsia="ko-KR"/>
          </w:rPr>
          <m:t>(</m:t>
        </m:r>
        <m:r>
          <w:rPr>
            <w:rFonts w:ascii="Cambria Math" w:eastAsia="宋体" w:hAnsi="Cambria Math"/>
            <w:lang w:eastAsia="ko-KR"/>
          </w:rPr>
          <m:t>l</m:t>
        </m:r>
        <m:r>
          <m:rPr>
            <m:sty m:val="p"/>
          </m:rPr>
          <w:rPr>
            <w:rFonts w:ascii="Cambria Math" w:eastAsia="宋体" w:hAnsi="Cambria Math"/>
            <w:lang w:eastAsia="ko-KR"/>
          </w:rPr>
          <m:t>)</m:t>
        </m:r>
      </m:oMath>
      <w:r w:rsidRPr="00F32946">
        <w:rPr>
          <w:rFonts w:eastAsia="宋体" w:hint="eastAsia"/>
          <w:iCs/>
          <w:lang w:eastAsia="zh-CN"/>
        </w:rPr>
        <w:t xml:space="preserve"> </w:t>
      </w:r>
    </w:p>
    <w:p w14:paraId="4B62C496" w14:textId="77777777" w:rsidR="00F32946" w:rsidRPr="00F32946" w:rsidRDefault="00F32946" w:rsidP="00F32946">
      <w:pPr>
        <w:ind w:left="568" w:hanging="284"/>
        <w:rPr>
          <w:rFonts w:eastAsia="宋体"/>
          <w:lang w:eastAsia="ko-KR"/>
        </w:rPr>
      </w:pPr>
      <w:r w:rsidRPr="00F32946">
        <w:rPr>
          <w:rFonts w:eastAsia="宋体"/>
          <w:lang w:eastAsia="ko-KR"/>
        </w:rPr>
        <w:t>-</w:t>
      </w:r>
      <w:r w:rsidRPr="00F32946">
        <w:rPr>
          <w:rFonts w:eastAsia="宋体"/>
          <w:lang w:eastAsia="ko-KR"/>
        </w:rPr>
        <w:tab/>
      </w:r>
      <m:oMath>
        <m:r>
          <m:rPr>
            <m:sty m:val="p"/>
          </m:rPr>
          <w:rPr>
            <w:rFonts w:ascii="Cambria Math" w:eastAsia="宋体" w:hAnsi="Cambria Math"/>
            <w:lang w:eastAsia="ko-KR"/>
          </w:rPr>
          <m:t>γ</m:t>
        </m:r>
      </m:oMath>
      <w:r w:rsidRPr="00F32946">
        <w:rPr>
          <w:rFonts w:eastAsia="宋体" w:hint="eastAsia"/>
          <w:lang w:eastAsia="ko-KR"/>
        </w:rPr>
        <w:t xml:space="preserve"> is </w:t>
      </w:r>
      <w:r w:rsidRPr="00F32946">
        <w:rPr>
          <w:rFonts w:eastAsia="宋体"/>
          <w:lang w:eastAsia="ko-KR"/>
        </w:rPr>
        <w:t>the number of vacant resource elements</w:t>
      </w:r>
      <w:r w:rsidRPr="00F32946">
        <w:rPr>
          <w:rFonts w:eastAsia="宋体" w:hint="eastAsia"/>
          <w:lang w:eastAsia="ko-KR"/>
        </w:rPr>
        <w:t xml:space="preserve"> in the </w:t>
      </w:r>
      <w:r w:rsidRPr="00F32946">
        <w:rPr>
          <w:rFonts w:eastAsia="宋体"/>
          <w:lang w:eastAsia="ko-KR"/>
        </w:rPr>
        <w:t>resource block to which the</w:t>
      </w:r>
      <w:r w:rsidRPr="00F32946">
        <w:rPr>
          <w:rFonts w:eastAsia="宋体" w:hint="eastAsia"/>
          <w:lang w:eastAsia="ko-KR"/>
        </w:rPr>
        <w:t xml:space="preserve"> last coded symbol of the </w:t>
      </w:r>
      <w:r w:rsidRPr="00F32946">
        <w:rPr>
          <w:rFonts w:eastAsia="宋体"/>
          <w:color w:val="000000"/>
          <w:lang w:eastAsia="ko-KR"/>
        </w:rPr>
        <w:t>2</w:t>
      </w:r>
      <w:r w:rsidRPr="00F32946">
        <w:rPr>
          <w:rFonts w:eastAsia="宋体"/>
          <w:color w:val="000000"/>
          <w:vertAlign w:val="superscript"/>
          <w:lang w:eastAsia="ko-KR"/>
        </w:rPr>
        <w:t>nd</w:t>
      </w:r>
      <w:r w:rsidRPr="00F32946">
        <w:rPr>
          <w:rFonts w:eastAsia="宋体"/>
          <w:color w:val="000000"/>
          <w:lang w:eastAsia="ko-KR"/>
        </w:rPr>
        <w:t>-stage SCI</w:t>
      </w:r>
      <w:r w:rsidRPr="00F32946">
        <w:rPr>
          <w:rFonts w:eastAsia="宋体"/>
          <w:lang w:eastAsia="ko-KR"/>
        </w:rPr>
        <w:t xml:space="preserve"> belongs.</w:t>
      </w:r>
    </w:p>
    <w:p w14:paraId="271C7CF2" w14:textId="77777777" w:rsidR="00F32946" w:rsidRPr="00F32946" w:rsidRDefault="00F32946" w:rsidP="00F32946">
      <w:pPr>
        <w:ind w:left="568" w:hanging="284"/>
        <w:rPr>
          <w:rFonts w:eastAsia="宋体"/>
          <w:color w:val="000000"/>
          <w:lang w:eastAsia="ko-KR"/>
        </w:rPr>
      </w:pPr>
      <w:r w:rsidRPr="00F32946">
        <w:rPr>
          <w:rFonts w:eastAsia="宋体"/>
          <w:lang w:eastAsia="ko-KR"/>
        </w:rPr>
        <w:t>-</w:t>
      </w:r>
      <w:r w:rsidRPr="00F32946">
        <w:rPr>
          <w:rFonts w:eastAsia="宋体"/>
          <w:lang w:eastAsia="ko-KR"/>
        </w:rPr>
        <w:tab/>
      </w:r>
      <m:oMath>
        <m:r>
          <w:rPr>
            <w:rFonts w:ascii="Cambria Math" w:eastAsia="宋体" w:hAnsi="Cambria Math"/>
            <w:lang w:eastAsia="ko-KR"/>
          </w:rPr>
          <m:t>R</m:t>
        </m:r>
      </m:oMath>
      <w:r w:rsidRPr="00F32946">
        <w:rPr>
          <w:rFonts w:eastAsia="等线" w:hint="eastAsia"/>
          <w:iCs/>
          <w:lang w:eastAsia="ko-KR"/>
        </w:rPr>
        <w:t xml:space="preserve"> </w:t>
      </w:r>
      <w:r w:rsidRPr="00F32946">
        <w:rPr>
          <w:rFonts w:eastAsia="等线"/>
          <w:iCs/>
          <w:lang w:eastAsia="ko-KR"/>
        </w:rPr>
        <w:t xml:space="preserve">is the coding rate </w:t>
      </w:r>
      <w:r w:rsidRPr="00F32946">
        <w:rPr>
          <w:rFonts w:eastAsia="等线"/>
          <w:color w:val="000000"/>
        </w:rPr>
        <w:t>as indicated by "Modulation and coding scheme" field in SCI format 1-A.</w:t>
      </w:r>
    </w:p>
    <w:p w14:paraId="0AF20A36" w14:textId="77777777" w:rsidR="00F32946" w:rsidRPr="00F32946" w:rsidRDefault="00F32946" w:rsidP="00F32946">
      <w:pPr>
        <w:ind w:firstLine="284"/>
        <w:rPr>
          <w:rFonts w:eastAsia="宋体"/>
          <w:color w:val="000000"/>
          <w:lang w:eastAsia="ko-KR"/>
        </w:rPr>
      </w:pPr>
      <w:r w:rsidRPr="00F32946">
        <w:rPr>
          <w:rFonts w:eastAsia="宋体"/>
          <w:color w:val="000000"/>
          <w:lang w:eastAsia="ko-KR"/>
        </w:rPr>
        <w:t>-</w:t>
      </w:r>
      <w:r w:rsidRPr="00F32946">
        <w:rPr>
          <w:rFonts w:eastAsia="宋体"/>
          <w:color w:val="000000"/>
          <w:lang w:eastAsia="ko-KR"/>
        </w:rPr>
        <w:tab/>
      </w:r>
      <m:oMath>
        <m:r>
          <w:rPr>
            <w:rFonts w:ascii="Cambria Math" w:eastAsia="宋体" w:hAnsi="Cambria Math"/>
            <w:color w:val="000000"/>
            <w:sz w:val="21"/>
            <w:szCs w:val="22"/>
            <w:lang w:eastAsia="ko-KR"/>
          </w:rPr>
          <m:t>α</m:t>
        </m:r>
      </m:oMath>
      <w:r w:rsidRPr="00F32946">
        <w:rPr>
          <w:rFonts w:eastAsia="宋体"/>
          <w:color w:val="000000"/>
          <w:sz w:val="21"/>
          <w:szCs w:val="22"/>
          <w:lang w:eastAsia="ko-KR"/>
        </w:rPr>
        <w:t xml:space="preserve"> </w:t>
      </w:r>
      <w:r w:rsidRPr="00F32946">
        <w:rPr>
          <w:rFonts w:eastAsia="宋体" w:hint="eastAsia"/>
          <w:color w:val="000000"/>
          <w:lang w:eastAsia="ko-KR"/>
        </w:rPr>
        <w:t>is</w:t>
      </w:r>
      <w:r w:rsidRPr="00F32946">
        <w:rPr>
          <w:rFonts w:eastAsia="宋体"/>
          <w:color w:val="000000"/>
          <w:lang w:eastAsia="ko-KR"/>
        </w:rPr>
        <w:t xml:space="preserve"> configured by higher layer parameter </w:t>
      </w:r>
      <w:r w:rsidRPr="00F32946">
        <w:rPr>
          <w:rFonts w:eastAsia="宋体"/>
          <w:i/>
          <w:noProof/>
          <w:lang w:eastAsia="zh-CN"/>
        </w:rPr>
        <w:t>sl-Scaling</w:t>
      </w:r>
      <w:r w:rsidRPr="00F32946">
        <w:rPr>
          <w:rFonts w:eastAsia="宋体" w:hint="eastAsia"/>
          <w:color w:val="000000"/>
          <w:lang w:eastAsia="ko-KR"/>
        </w:rPr>
        <w:t>.</w:t>
      </w:r>
    </w:p>
    <w:p w14:paraId="027E793C" w14:textId="77777777" w:rsidR="00F32946" w:rsidRPr="00F32946" w:rsidRDefault="00F32946" w:rsidP="00F32946">
      <w:pPr>
        <w:rPr>
          <w:rFonts w:eastAsia="宋体"/>
          <w:lang w:eastAsia="zh-CN"/>
        </w:rPr>
      </w:pPr>
    </w:p>
    <w:p w14:paraId="48FDAE71" w14:textId="77777777" w:rsidR="00F32946" w:rsidRPr="00F32946" w:rsidRDefault="00F32946" w:rsidP="00F32946">
      <w:pPr>
        <w:rPr>
          <w:rFonts w:eastAsia="宋体"/>
          <w:lang w:eastAsia="zh-CN"/>
        </w:rPr>
      </w:pPr>
      <w:r w:rsidRPr="00F32946">
        <w:rPr>
          <w:rFonts w:eastAsia="宋体" w:hint="eastAsia"/>
          <w:lang w:eastAsia="zh-CN"/>
        </w:rPr>
        <w:lastRenderedPageBreak/>
        <w:t xml:space="preserve">The input bit sequence to rate matching </w:t>
      </w:r>
      <w:r w:rsidRPr="00F32946">
        <w:rPr>
          <w:rFonts w:eastAsia="宋体"/>
          <w:lang w:eastAsia="zh-CN"/>
        </w:rPr>
        <w:t xml:space="preserve">is </w:t>
      </w:r>
      <m:oMath>
        <m:sSub>
          <m:sSubPr>
            <m:ctrlPr>
              <w:rPr>
                <w:rFonts w:ascii="Cambria Math" w:eastAsia="宋体" w:hAnsi="Cambria Math"/>
                <w:i/>
                <w:lang w:eastAsia="zh-CN"/>
              </w:rPr>
            </m:ctrlPr>
          </m:sSubPr>
          <m:e>
            <m:r>
              <w:rPr>
                <w:rFonts w:ascii="Cambria Math" w:eastAsia="宋体" w:hAnsi="Cambria Math"/>
                <w:lang w:eastAsia="zh-CN"/>
              </w:rPr>
              <m:t>d</m:t>
            </m:r>
          </m:e>
          <m:sub>
            <m:r>
              <w:rPr>
                <w:rFonts w:ascii="Cambria Math" w:eastAsia="宋体" w:hAnsi="Cambria Math"/>
                <w:lang w:eastAsia="zh-CN"/>
              </w:rPr>
              <m:t>0</m:t>
            </m:r>
          </m:sub>
        </m:sSub>
        <m:r>
          <w:rPr>
            <w:rFonts w:ascii="Cambria Math" w:eastAsia="宋体" w:hAnsi="Cambria Math"/>
            <w:lang w:eastAsia="zh-CN"/>
          </w:rPr>
          <m:t xml:space="preserve">, </m:t>
        </m:r>
        <m:sSub>
          <m:sSubPr>
            <m:ctrlPr>
              <w:rPr>
                <w:rFonts w:ascii="Cambria Math" w:eastAsia="宋体" w:hAnsi="Cambria Math"/>
                <w:i/>
                <w:lang w:eastAsia="zh-CN"/>
              </w:rPr>
            </m:ctrlPr>
          </m:sSubPr>
          <m:e>
            <m:r>
              <w:rPr>
                <w:rFonts w:ascii="Cambria Math" w:eastAsia="宋体" w:hAnsi="Cambria Math"/>
                <w:lang w:eastAsia="zh-CN"/>
              </w:rPr>
              <m:t>d</m:t>
            </m:r>
          </m:e>
          <m:sub>
            <m:r>
              <w:rPr>
                <w:rFonts w:ascii="Cambria Math" w:eastAsia="宋体" w:hAnsi="Cambria Math"/>
                <w:lang w:eastAsia="zh-CN"/>
              </w:rPr>
              <m:t>1</m:t>
            </m:r>
          </m:sub>
        </m:sSub>
        <m:r>
          <w:rPr>
            <w:rFonts w:ascii="Cambria Math" w:eastAsia="宋体" w:hAnsi="Cambria Math"/>
            <w:lang w:eastAsia="zh-CN"/>
          </w:rPr>
          <m:t>,</m:t>
        </m:r>
        <m:sSub>
          <m:sSubPr>
            <m:ctrlPr>
              <w:rPr>
                <w:rFonts w:ascii="Cambria Math" w:eastAsia="宋体" w:hAnsi="Cambria Math"/>
                <w:i/>
                <w:lang w:eastAsia="zh-CN"/>
              </w:rPr>
            </m:ctrlPr>
          </m:sSubPr>
          <m:e>
            <m:r>
              <w:rPr>
                <w:rFonts w:ascii="Cambria Math" w:eastAsia="宋体" w:hAnsi="Cambria Math"/>
                <w:lang w:eastAsia="zh-CN"/>
              </w:rPr>
              <m:t>d</m:t>
            </m:r>
          </m:e>
          <m:sub>
            <m:r>
              <w:rPr>
                <w:rFonts w:ascii="Cambria Math" w:eastAsia="宋体" w:hAnsi="Cambria Math"/>
                <w:lang w:eastAsia="zh-CN"/>
              </w:rPr>
              <m:t>2</m:t>
            </m:r>
          </m:sub>
        </m:sSub>
        <m:r>
          <w:rPr>
            <w:rFonts w:ascii="Cambria Math" w:eastAsia="宋体" w:hAnsi="Cambria Math"/>
            <w:lang w:eastAsia="zh-CN"/>
          </w:rPr>
          <m:t>,</m:t>
        </m:r>
        <m:sSub>
          <m:sSubPr>
            <m:ctrlPr>
              <w:rPr>
                <w:rFonts w:ascii="Cambria Math" w:eastAsia="宋体" w:hAnsi="Cambria Math"/>
                <w:i/>
                <w:lang w:eastAsia="zh-CN"/>
              </w:rPr>
            </m:ctrlPr>
          </m:sSubPr>
          <m:e>
            <m:r>
              <w:rPr>
                <w:rFonts w:ascii="Cambria Math" w:eastAsia="宋体" w:hAnsi="Cambria Math"/>
                <w:lang w:eastAsia="zh-CN"/>
              </w:rPr>
              <m:t>d</m:t>
            </m:r>
          </m:e>
          <m:sub>
            <m:r>
              <w:rPr>
                <w:rFonts w:ascii="Cambria Math" w:eastAsia="宋体" w:hAnsi="Cambria Math"/>
                <w:lang w:eastAsia="zh-CN"/>
              </w:rPr>
              <m:t>3</m:t>
            </m:r>
          </m:sub>
        </m:sSub>
        <m:r>
          <w:rPr>
            <w:rFonts w:ascii="Cambria Math" w:eastAsia="宋体" w:hAnsi="Cambria Math"/>
            <w:lang w:eastAsia="zh-CN"/>
          </w:rPr>
          <m:t>, ⋯,</m:t>
        </m:r>
        <m:sSub>
          <m:sSubPr>
            <m:ctrlPr>
              <w:rPr>
                <w:rFonts w:ascii="Cambria Math" w:eastAsia="宋体" w:hAnsi="Cambria Math"/>
                <w:i/>
                <w:lang w:eastAsia="zh-CN"/>
              </w:rPr>
            </m:ctrlPr>
          </m:sSubPr>
          <m:e>
            <m:r>
              <w:rPr>
                <w:rFonts w:ascii="Cambria Math" w:eastAsia="宋体" w:hAnsi="Cambria Math"/>
                <w:lang w:eastAsia="zh-CN"/>
              </w:rPr>
              <m:t>d</m:t>
            </m:r>
          </m:e>
          <m:sub>
            <m:r>
              <w:rPr>
                <w:rFonts w:ascii="Cambria Math" w:eastAsia="宋体" w:hAnsi="Cambria Math"/>
                <w:lang w:eastAsia="zh-CN"/>
              </w:rPr>
              <m:t>N-1</m:t>
            </m:r>
          </m:sub>
        </m:sSub>
      </m:oMath>
      <w:r w:rsidRPr="00F32946">
        <w:rPr>
          <w:rFonts w:eastAsia="宋体"/>
          <w:lang w:eastAsia="zh-CN"/>
        </w:rPr>
        <w:t xml:space="preserve">, where </w:t>
      </w:r>
      <m:oMath>
        <m:r>
          <w:rPr>
            <w:rFonts w:ascii="Cambria Math" w:eastAsia="宋体" w:hAnsi="Cambria Math"/>
            <w:lang w:eastAsia="zh-CN"/>
          </w:rPr>
          <m:t>N</m:t>
        </m:r>
      </m:oMath>
      <w:r w:rsidRPr="00F32946">
        <w:rPr>
          <w:rFonts w:eastAsia="宋体" w:hint="eastAsia"/>
          <w:lang w:eastAsia="zh-CN"/>
        </w:rPr>
        <w:t xml:space="preserve"> </w:t>
      </w:r>
      <w:r w:rsidRPr="00F32946">
        <w:rPr>
          <w:rFonts w:eastAsia="宋体"/>
          <w:lang w:eastAsia="zh-CN"/>
        </w:rPr>
        <w:t>is the number of coded bits.</w:t>
      </w:r>
    </w:p>
    <w:p w14:paraId="4719EF02" w14:textId="77777777" w:rsidR="00F32946" w:rsidRPr="00F32946" w:rsidRDefault="00F32946" w:rsidP="00F32946">
      <w:pPr>
        <w:rPr>
          <w:rFonts w:eastAsia="宋体"/>
          <w:lang w:eastAsia="zh-CN"/>
        </w:rPr>
      </w:pPr>
      <w:r w:rsidRPr="00F32946">
        <w:rPr>
          <w:rFonts w:eastAsia="宋体" w:hint="eastAsia"/>
          <w:lang w:eastAsia="zh-CN"/>
        </w:rPr>
        <w:t xml:space="preserve">Rate matching is performed according to Clause 5.4.1 by </w:t>
      </w:r>
      <w:r w:rsidRPr="00F32946">
        <w:rPr>
          <w:rFonts w:eastAsia="宋体"/>
          <w:lang w:eastAsia="zh-CN"/>
        </w:rPr>
        <w:t>setting</w:t>
      </w:r>
      <w:r w:rsidRPr="00F32946">
        <w:rPr>
          <w:rFonts w:eastAsia="宋体" w:hint="eastAsia"/>
          <w:lang w:eastAsia="zh-CN"/>
        </w:rPr>
        <w:t xml:space="preserve"> </w:t>
      </w:r>
      <m:oMath>
        <m:sSub>
          <m:sSubPr>
            <m:ctrlPr>
              <w:rPr>
                <w:rFonts w:ascii="Cambria Math" w:eastAsia="宋体" w:hAnsi="Cambria Math"/>
                <w:i/>
                <w:lang w:eastAsia="zh-CN"/>
              </w:rPr>
            </m:ctrlPr>
          </m:sSubPr>
          <m:e>
            <m:r>
              <w:rPr>
                <w:rFonts w:ascii="Cambria Math" w:eastAsia="宋体" w:hAnsi="Cambria Math"/>
                <w:lang w:eastAsia="zh-CN"/>
              </w:rPr>
              <m:t>I</m:t>
            </m:r>
          </m:e>
          <m:sub>
            <m:r>
              <w:rPr>
                <w:rFonts w:ascii="Cambria Math" w:eastAsia="宋体" w:hAnsi="Cambria Math"/>
                <w:lang w:eastAsia="zh-CN"/>
              </w:rPr>
              <m:t>BIL</m:t>
            </m:r>
          </m:sub>
        </m:sSub>
        <m:r>
          <m:rPr>
            <m:sty m:val="p"/>
          </m:rPr>
          <w:rPr>
            <w:rFonts w:ascii="Cambria Math" w:eastAsia="宋体" w:hAnsi="Cambria Math"/>
            <w:lang w:eastAsia="zh-CN"/>
          </w:rPr>
          <m:t>=1</m:t>
        </m:r>
      </m:oMath>
      <w:r w:rsidRPr="00F32946">
        <w:rPr>
          <w:rFonts w:eastAsia="宋体"/>
          <w:lang w:eastAsia="zh-CN"/>
        </w:rPr>
        <w:t>.</w:t>
      </w:r>
    </w:p>
    <w:p w14:paraId="48F2F4EB" w14:textId="77777777" w:rsidR="00F32946" w:rsidRPr="00F32946" w:rsidRDefault="00F32946" w:rsidP="00F32946">
      <w:pPr>
        <w:rPr>
          <w:rFonts w:eastAsia="宋体"/>
          <w:lang w:eastAsia="zh-CN"/>
        </w:rPr>
      </w:pPr>
      <w:r w:rsidRPr="00F32946">
        <w:rPr>
          <w:rFonts w:eastAsia="宋体"/>
          <w:lang w:eastAsia="zh-CN"/>
        </w:rPr>
        <w:t>T</w:t>
      </w:r>
      <w:r w:rsidRPr="00F32946">
        <w:rPr>
          <w:rFonts w:eastAsia="宋体" w:hint="eastAsia"/>
          <w:lang w:eastAsia="zh-CN"/>
        </w:rPr>
        <w:t xml:space="preserve">he output bit sequence after rate matching is denoted </w:t>
      </w:r>
      <w:r w:rsidRPr="00F32946">
        <w:rPr>
          <w:rFonts w:eastAsia="宋体"/>
          <w:lang w:eastAsia="zh-CN"/>
        </w:rPr>
        <w:t xml:space="preserve">as </w:t>
      </w:r>
      <m:oMath>
        <m:sSubSup>
          <m:sSubSupPr>
            <m:ctrlPr>
              <w:rPr>
                <w:rFonts w:ascii="Cambria Math" w:eastAsia="宋体" w:hAnsi="Cambria Math"/>
                <w:lang w:eastAsia="zh-CN"/>
              </w:rPr>
            </m:ctrlPr>
          </m:sSubSupPr>
          <m:e>
            <m:r>
              <m:rPr>
                <m:sty m:val="p"/>
              </m:rPr>
              <w:rPr>
                <w:rFonts w:ascii="Cambria Math" w:eastAsia="宋体" w:hAnsi="Cambria Math"/>
                <w:lang w:eastAsia="zh-CN"/>
              </w:rPr>
              <m:t>g</m:t>
            </m:r>
          </m:e>
          <m:sub>
            <m:r>
              <w:rPr>
                <w:rFonts w:ascii="Cambria Math" w:eastAsia="宋体" w:hAnsi="Cambria Math"/>
                <w:lang w:eastAsia="zh-CN"/>
              </w:rPr>
              <m:t>0</m:t>
            </m:r>
          </m:sub>
          <m:sup>
            <m:r>
              <w:rPr>
                <w:rFonts w:ascii="Cambria Math" w:eastAsia="宋体" w:hAnsi="Cambria Math"/>
                <w:lang w:eastAsia="zh-CN"/>
              </w:rPr>
              <m:t>SCI2</m:t>
            </m:r>
          </m:sup>
        </m:sSubSup>
        <m:r>
          <w:rPr>
            <w:rFonts w:ascii="Cambria Math" w:eastAsia="宋体" w:hAnsi="Cambria Math"/>
            <w:lang w:eastAsia="zh-CN"/>
          </w:rPr>
          <m:t xml:space="preserve">, </m:t>
        </m:r>
        <m:sSubSup>
          <m:sSubSupPr>
            <m:ctrlPr>
              <w:rPr>
                <w:rFonts w:ascii="Cambria Math" w:eastAsia="宋体" w:hAnsi="Cambria Math"/>
                <w:lang w:eastAsia="zh-CN"/>
              </w:rPr>
            </m:ctrlPr>
          </m:sSubSupPr>
          <m:e>
            <m:r>
              <m:rPr>
                <m:sty m:val="p"/>
              </m:rPr>
              <w:rPr>
                <w:rFonts w:ascii="Cambria Math" w:eastAsia="宋体" w:hAnsi="Cambria Math"/>
                <w:lang w:eastAsia="zh-CN"/>
              </w:rPr>
              <m:t>g</m:t>
            </m:r>
          </m:e>
          <m:sub>
            <m:r>
              <w:rPr>
                <w:rFonts w:ascii="Cambria Math" w:eastAsia="宋体" w:hAnsi="Cambria Math"/>
                <w:lang w:eastAsia="zh-CN"/>
              </w:rPr>
              <m:t>1</m:t>
            </m:r>
          </m:sub>
          <m:sup>
            <m:r>
              <w:rPr>
                <w:rFonts w:ascii="Cambria Math" w:eastAsia="宋体" w:hAnsi="Cambria Math"/>
                <w:lang w:eastAsia="zh-CN"/>
              </w:rPr>
              <m:t>SCI2</m:t>
            </m:r>
          </m:sup>
        </m:sSubSup>
        <m:r>
          <w:rPr>
            <w:rFonts w:ascii="Cambria Math" w:eastAsia="宋体" w:hAnsi="Cambria Math"/>
            <w:lang w:eastAsia="zh-CN"/>
          </w:rPr>
          <m:t xml:space="preserve">, </m:t>
        </m:r>
        <m:sSubSup>
          <m:sSubSupPr>
            <m:ctrlPr>
              <w:rPr>
                <w:rFonts w:ascii="Cambria Math" w:eastAsia="宋体" w:hAnsi="Cambria Math"/>
                <w:lang w:eastAsia="zh-CN"/>
              </w:rPr>
            </m:ctrlPr>
          </m:sSubSupPr>
          <m:e>
            <m:r>
              <m:rPr>
                <m:sty m:val="p"/>
              </m:rPr>
              <w:rPr>
                <w:rFonts w:ascii="Cambria Math" w:eastAsia="宋体" w:hAnsi="Cambria Math"/>
                <w:lang w:eastAsia="zh-CN"/>
              </w:rPr>
              <m:t>g</m:t>
            </m:r>
          </m:e>
          <m:sub>
            <m:r>
              <w:rPr>
                <w:rFonts w:ascii="Cambria Math" w:eastAsia="宋体" w:hAnsi="Cambria Math"/>
                <w:lang w:eastAsia="zh-CN"/>
              </w:rPr>
              <m:t>2</m:t>
            </m:r>
          </m:sub>
          <m:sup>
            <m:r>
              <w:rPr>
                <w:rFonts w:ascii="Cambria Math" w:eastAsia="宋体" w:hAnsi="Cambria Math"/>
                <w:lang w:eastAsia="zh-CN"/>
              </w:rPr>
              <m:t>SCI2</m:t>
            </m:r>
          </m:sup>
        </m:sSubSup>
        <m:r>
          <w:rPr>
            <w:rFonts w:ascii="Cambria Math" w:eastAsia="宋体" w:hAnsi="Cambria Math"/>
            <w:lang w:eastAsia="zh-CN"/>
          </w:rPr>
          <m:t xml:space="preserve">, </m:t>
        </m:r>
        <m:sSubSup>
          <m:sSubSupPr>
            <m:ctrlPr>
              <w:rPr>
                <w:rFonts w:ascii="Cambria Math" w:eastAsia="宋体" w:hAnsi="Cambria Math"/>
                <w:lang w:eastAsia="zh-CN"/>
              </w:rPr>
            </m:ctrlPr>
          </m:sSubSupPr>
          <m:e>
            <m:r>
              <m:rPr>
                <m:sty m:val="p"/>
              </m:rPr>
              <w:rPr>
                <w:rFonts w:ascii="Cambria Math" w:eastAsia="宋体" w:hAnsi="Cambria Math"/>
                <w:lang w:eastAsia="zh-CN"/>
              </w:rPr>
              <m:t>g</m:t>
            </m:r>
          </m:e>
          <m:sub>
            <m:r>
              <w:rPr>
                <w:rFonts w:ascii="Cambria Math" w:eastAsia="宋体" w:hAnsi="Cambria Math"/>
                <w:lang w:eastAsia="zh-CN"/>
              </w:rPr>
              <m:t>3</m:t>
            </m:r>
          </m:sub>
          <m:sup>
            <m:r>
              <w:rPr>
                <w:rFonts w:ascii="Cambria Math" w:eastAsia="宋体" w:hAnsi="Cambria Math"/>
                <w:lang w:eastAsia="zh-CN"/>
              </w:rPr>
              <m:t>SCI2</m:t>
            </m:r>
          </m:sup>
        </m:sSubSup>
        <m:r>
          <w:rPr>
            <w:rFonts w:ascii="Cambria Math" w:eastAsia="宋体" w:hAnsi="Cambria Math"/>
            <w:lang w:eastAsia="zh-CN"/>
          </w:rPr>
          <m:t xml:space="preserve">,⋯, </m:t>
        </m:r>
        <m:sSubSup>
          <m:sSubSupPr>
            <m:ctrlPr>
              <w:rPr>
                <w:rFonts w:ascii="Cambria Math" w:eastAsia="宋体" w:hAnsi="Cambria Math"/>
                <w:lang w:eastAsia="zh-CN"/>
              </w:rPr>
            </m:ctrlPr>
          </m:sSubSupPr>
          <m:e>
            <m:r>
              <m:rPr>
                <m:sty m:val="p"/>
              </m:rPr>
              <w:rPr>
                <w:rFonts w:ascii="Cambria Math" w:eastAsia="宋体" w:hAnsi="Cambria Math"/>
                <w:lang w:eastAsia="zh-CN"/>
              </w:rPr>
              <m:t>g</m:t>
            </m:r>
          </m:e>
          <m:sub>
            <m:sSup>
              <m:sSupPr>
                <m:ctrlPr>
                  <w:rPr>
                    <w:rFonts w:ascii="Cambria Math" w:eastAsia="宋体" w:hAnsi="Cambria Math"/>
                    <w:i/>
                    <w:lang w:eastAsia="zh-CN"/>
                  </w:rPr>
                </m:ctrlPr>
              </m:sSupPr>
              <m:e>
                <m:r>
                  <w:rPr>
                    <w:rFonts w:ascii="Cambria Math" w:eastAsia="宋体" w:hAnsi="Cambria Math"/>
                    <w:lang w:eastAsia="zh-CN"/>
                  </w:rPr>
                  <m:t>G</m:t>
                </m:r>
              </m:e>
              <m:sup>
                <m:r>
                  <w:rPr>
                    <w:rFonts w:ascii="Cambria Math" w:eastAsia="宋体" w:hAnsi="Cambria Math"/>
                    <w:lang w:eastAsia="zh-CN"/>
                  </w:rPr>
                  <m:t>SCI2</m:t>
                </m:r>
              </m:sup>
            </m:sSup>
            <m:r>
              <w:rPr>
                <w:rFonts w:ascii="Cambria Math" w:eastAsia="宋体" w:hAnsi="Cambria Math"/>
                <w:lang w:eastAsia="zh-CN"/>
              </w:rPr>
              <m:t>-1</m:t>
            </m:r>
          </m:sub>
          <m:sup>
            <m:r>
              <w:rPr>
                <w:rFonts w:ascii="Cambria Math" w:eastAsia="宋体" w:hAnsi="Cambria Math"/>
                <w:lang w:eastAsia="zh-CN"/>
              </w:rPr>
              <m:t>SCI2</m:t>
            </m:r>
          </m:sup>
        </m:sSubSup>
      </m:oMath>
      <w:r w:rsidRPr="00F32946">
        <w:rPr>
          <w:rFonts w:eastAsia="宋体"/>
          <w:lang w:eastAsia="zh-CN"/>
        </w:rPr>
        <w:t>, where</w:t>
      </w:r>
      <w:r w:rsidRPr="00F32946">
        <w:rPr>
          <w:rFonts w:eastAsia="宋体" w:hint="eastAsia"/>
          <w:lang w:eastAsia="zh-CN"/>
        </w:rPr>
        <w:t xml:space="preserve"> </w:t>
      </w:r>
      <m:oMath>
        <m:sSup>
          <m:sSupPr>
            <m:ctrlPr>
              <w:rPr>
                <w:rFonts w:ascii="Cambria Math" w:eastAsia="宋体" w:hAnsi="Cambria Math"/>
                <w:i/>
                <w:lang w:eastAsia="zh-CN"/>
              </w:rPr>
            </m:ctrlPr>
          </m:sSupPr>
          <m:e>
            <m:r>
              <w:rPr>
                <w:rFonts w:ascii="Cambria Math" w:eastAsia="宋体" w:hAnsi="Cambria Math"/>
                <w:lang w:eastAsia="zh-CN"/>
              </w:rPr>
              <m:t>G</m:t>
            </m:r>
          </m:e>
          <m:sup>
            <m:r>
              <w:rPr>
                <w:rFonts w:ascii="Cambria Math" w:eastAsia="宋体" w:hAnsi="Cambria Math"/>
                <w:lang w:eastAsia="zh-CN"/>
              </w:rPr>
              <m:t>SCI2</m:t>
            </m:r>
          </m:sup>
        </m:sSup>
        <m:r>
          <m:rPr>
            <m:sty m:val="p"/>
          </m:rPr>
          <w:rPr>
            <w:rFonts w:ascii="Cambria Math" w:eastAsia="宋体" w:hAnsi="Cambria Math"/>
          </w:rPr>
          <m:t>=</m:t>
        </m:r>
        <m:sSubSup>
          <m:sSubSupPr>
            <m:ctrlPr>
              <w:rPr>
                <w:rFonts w:ascii="Cambria Math" w:eastAsia="宋体" w:hAnsi="Cambria Math"/>
                <w:color w:val="000000"/>
                <w:sz w:val="21"/>
                <w:szCs w:val="22"/>
                <w:lang w:eastAsia="ko-KR"/>
              </w:rPr>
            </m:ctrlPr>
          </m:sSubSupPr>
          <m:e>
            <m:r>
              <w:rPr>
                <w:rFonts w:ascii="Cambria Math" w:eastAsia="宋体" w:hAnsi="Cambria Math"/>
                <w:color w:val="000000"/>
                <w:sz w:val="21"/>
                <w:szCs w:val="22"/>
                <w:lang w:eastAsia="ko-KR"/>
              </w:rPr>
              <m:t>Q</m:t>
            </m:r>
          </m:e>
          <m:sub>
            <m:r>
              <w:rPr>
                <w:rFonts w:ascii="Cambria Math" w:eastAsia="宋体" w:hAnsi="Cambria Math"/>
                <w:color w:val="000000"/>
                <w:sz w:val="21"/>
                <w:szCs w:val="22"/>
                <w:lang w:eastAsia="ko-KR"/>
              </w:rPr>
              <m:t>SCI2</m:t>
            </m:r>
          </m:sub>
          <m:sup>
            <m:r>
              <w:rPr>
                <w:rFonts w:ascii="Cambria Math" w:eastAsia="宋体" w:hAnsi="Cambria Math"/>
                <w:color w:val="000000"/>
                <w:sz w:val="21"/>
                <w:szCs w:val="22"/>
                <w:lang w:eastAsia="ko-KR"/>
              </w:rPr>
              <m:t>'</m:t>
            </m:r>
          </m:sup>
        </m:sSubSup>
        <m:r>
          <w:rPr>
            <w:rFonts w:ascii="Cambria Math" w:eastAsia="宋体" w:hAnsi="Cambria Math"/>
            <w:color w:val="000000"/>
            <w:sz w:val="21"/>
            <w:szCs w:val="22"/>
            <w:lang w:eastAsia="ko-KR"/>
          </w:rPr>
          <m:t xml:space="preserve">∙ </m:t>
        </m:r>
        <m:sSubSup>
          <m:sSubSupPr>
            <m:ctrlPr>
              <w:rPr>
                <w:rFonts w:ascii="Cambria Math" w:eastAsia="宋体" w:hAnsi="Cambria Math"/>
              </w:rPr>
            </m:ctrlPr>
          </m:sSubSupPr>
          <m:e>
            <m:r>
              <w:rPr>
                <w:rFonts w:ascii="Cambria Math" w:eastAsia="宋体" w:hAnsi="Cambria Math"/>
              </w:rPr>
              <m:t>Q</m:t>
            </m:r>
          </m:e>
          <m:sub>
            <m:r>
              <w:rPr>
                <w:rFonts w:ascii="Cambria Math" w:eastAsia="宋体" w:hAnsi="Cambria Math"/>
              </w:rPr>
              <m:t>m</m:t>
            </m:r>
          </m:sub>
          <m:sup>
            <m:r>
              <w:rPr>
                <w:rFonts w:ascii="Cambria Math" w:eastAsia="宋体" w:hAnsi="Cambria Math"/>
              </w:rPr>
              <m:t>SCI2</m:t>
            </m:r>
          </m:sup>
        </m:sSubSup>
      </m:oMath>
      <w:r w:rsidRPr="00F32946">
        <w:rPr>
          <w:rFonts w:eastAsia="宋体"/>
          <w:lang w:eastAsia="zh-CN"/>
        </w:rPr>
        <w:t xml:space="preserve"> and </w:t>
      </w:r>
      <m:oMath>
        <m:sSubSup>
          <m:sSubSupPr>
            <m:ctrlPr>
              <w:rPr>
                <w:rFonts w:ascii="Cambria Math" w:eastAsia="宋体" w:hAnsi="Cambria Math"/>
              </w:rPr>
            </m:ctrlPr>
          </m:sSubSupPr>
          <m:e>
            <m:r>
              <w:rPr>
                <w:rFonts w:ascii="Cambria Math" w:eastAsia="宋体" w:hAnsi="Cambria Math"/>
              </w:rPr>
              <m:t>Q</m:t>
            </m:r>
          </m:e>
          <m:sub>
            <m:r>
              <w:rPr>
                <w:rFonts w:ascii="Cambria Math" w:eastAsia="宋体" w:hAnsi="Cambria Math"/>
              </w:rPr>
              <m:t>m</m:t>
            </m:r>
          </m:sub>
          <m:sup>
            <m:r>
              <w:rPr>
                <w:rFonts w:ascii="Cambria Math" w:eastAsia="宋体" w:hAnsi="Cambria Math"/>
              </w:rPr>
              <m:t>SCI2</m:t>
            </m:r>
          </m:sup>
        </m:sSubSup>
      </m:oMath>
      <w:r w:rsidRPr="00F32946">
        <w:rPr>
          <w:rFonts w:eastAsia="宋体"/>
        </w:rPr>
        <w:t xml:space="preserve"> is modulation order of </w:t>
      </w:r>
      <w:r w:rsidRPr="00F32946">
        <w:rPr>
          <w:rFonts w:eastAsia="宋体" w:hint="eastAsia"/>
          <w:lang w:eastAsia="ko-KR"/>
        </w:rPr>
        <w:t xml:space="preserve">the </w:t>
      </w:r>
      <w:r w:rsidRPr="00F32946">
        <w:rPr>
          <w:rFonts w:eastAsia="宋体"/>
          <w:color w:val="000000"/>
          <w:lang w:eastAsia="ko-KR"/>
        </w:rPr>
        <w:t>2</w:t>
      </w:r>
      <w:r w:rsidRPr="00F32946">
        <w:rPr>
          <w:rFonts w:eastAsia="宋体"/>
          <w:color w:val="000000"/>
          <w:vertAlign w:val="superscript"/>
          <w:lang w:eastAsia="ko-KR"/>
        </w:rPr>
        <w:t>nd</w:t>
      </w:r>
      <w:r w:rsidRPr="00F32946">
        <w:rPr>
          <w:rFonts w:eastAsia="宋体"/>
          <w:color w:val="000000"/>
          <w:lang w:eastAsia="ko-KR"/>
        </w:rPr>
        <w:t>-stage SCI</w:t>
      </w:r>
      <w:r w:rsidRPr="00F32946">
        <w:rPr>
          <w:rFonts w:eastAsia="宋体"/>
          <w:lang w:eastAsia="zh-CN"/>
        </w:rPr>
        <w:t>. A UE is not expected to have</w:t>
      </w:r>
      <m:oMath>
        <m:r>
          <m:rPr>
            <m:sty m:val="p"/>
          </m:rPr>
          <w:rPr>
            <w:rFonts w:ascii="Cambria Math" w:eastAsia="宋体" w:hAnsi="Cambria Math"/>
            <w:lang w:eastAsia="zh-CN"/>
          </w:rPr>
          <m:t xml:space="preserve"> </m:t>
        </m:r>
        <m:sSup>
          <m:sSupPr>
            <m:ctrlPr>
              <w:rPr>
                <w:rFonts w:ascii="Cambria Math" w:eastAsia="宋体" w:hAnsi="Cambria Math"/>
                <w:i/>
                <w:lang w:eastAsia="zh-CN"/>
              </w:rPr>
            </m:ctrlPr>
          </m:sSupPr>
          <m:e>
            <m:r>
              <w:rPr>
                <w:rFonts w:ascii="Cambria Math" w:eastAsia="宋体" w:hAnsi="Cambria Math"/>
                <w:lang w:eastAsia="zh-CN"/>
              </w:rPr>
              <m:t>G</m:t>
            </m:r>
          </m:e>
          <m:sup>
            <m:r>
              <w:rPr>
                <w:rFonts w:ascii="Cambria Math" w:eastAsia="宋体" w:hAnsi="Cambria Math"/>
                <w:lang w:eastAsia="zh-CN"/>
              </w:rPr>
              <m:t>SCI2</m:t>
            </m:r>
          </m:sup>
        </m:sSup>
        <m:r>
          <w:rPr>
            <w:rFonts w:ascii="Cambria Math" w:eastAsia="宋体" w:hAnsi="Cambria Math"/>
            <w:lang w:eastAsia="zh-CN"/>
          </w:rPr>
          <m:t>&gt;4096</m:t>
        </m:r>
      </m:oMath>
      <w:r w:rsidRPr="00F32946">
        <w:rPr>
          <w:rFonts w:eastAsia="宋体"/>
          <w:lang w:eastAsia="zh-CN"/>
        </w:rPr>
        <w:t>.</w:t>
      </w:r>
    </w:p>
    <w:p w14:paraId="68C9CD36" w14:textId="77777777" w:rsidR="001E41F3" w:rsidRPr="00E94DB2" w:rsidRDefault="001E41F3">
      <w:pPr>
        <w:rPr>
          <w:noProof/>
        </w:rPr>
      </w:pPr>
    </w:p>
    <w:sectPr w:rsidR="001E41F3" w:rsidRPr="00E94DB2"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826EC9" w14:textId="77777777" w:rsidR="004D2E00" w:rsidRDefault="004D2E00">
      <w:r>
        <w:separator/>
      </w:r>
    </w:p>
  </w:endnote>
  <w:endnote w:type="continuationSeparator" w:id="0">
    <w:p w14:paraId="6E2CC01C" w14:textId="77777777" w:rsidR="004D2E00" w:rsidRDefault="004D2E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eiryo">
    <w:altName w:val="MS Gothic"/>
    <w:charset w:val="80"/>
    <w:family w:val="swiss"/>
    <w:pitch w:val="variable"/>
    <w:sig w:usb0="E00002FF" w:usb1="6AC7FFFF" w:usb2="08000012" w:usb3="00000000" w:csb0="0002009F"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B538F3" w14:textId="77777777" w:rsidR="004D2E00" w:rsidRDefault="004D2E00">
      <w:r>
        <w:separator/>
      </w:r>
    </w:p>
  </w:footnote>
  <w:footnote w:type="continuationSeparator" w:id="0">
    <w:p w14:paraId="3BD503DF" w14:textId="77777777" w:rsidR="004D2E00" w:rsidRDefault="004D2E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53B94" w:rsidRDefault="00853B9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53B94" w:rsidRDefault="00853B9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53B94" w:rsidRDefault="00853B9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53B94" w:rsidRDefault="00853B9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803998"/>
    <w:multiLevelType w:val="multilevel"/>
    <w:tmpl w:val="058039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2" w15:restartNumberingAfterBreak="0">
    <w:nsid w:val="13501AD3"/>
    <w:multiLevelType w:val="hybridMultilevel"/>
    <w:tmpl w:val="3D6A7D6E"/>
    <w:lvl w:ilvl="0" w:tplc="DC4017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546F66D5"/>
    <w:multiLevelType w:val="multilevel"/>
    <w:tmpl w:val="546F66D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64BC3B01"/>
    <w:multiLevelType w:val="hybridMultilevel"/>
    <w:tmpl w:val="A55EA186"/>
    <w:lvl w:ilvl="0" w:tplc="9274EBDE">
      <w:start w:val="1"/>
      <w:numFmt w:val="decimal"/>
      <w:lvlText w:val="%1."/>
      <w:lvlJc w:val="left"/>
      <w:pPr>
        <w:ind w:left="520" w:hanging="42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662143B0"/>
    <w:multiLevelType w:val="hybridMultilevel"/>
    <w:tmpl w:val="FB28B5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4"/>
  </w:num>
  <w:num w:numId="5">
    <w:abstractNumId w:val="2"/>
  </w:num>
  <w:num w:numId="6">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n Cheng">
    <w15:presenceInfo w15:providerId="None" w15:userId="Yan Cheng"/>
  </w15:person>
  <w15:person w15:author="Yan Cheng 2">
    <w15:presenceInfo w15:providerId="None" w15:userId="Yan Cheng 2"/>
  </w15:person>
  <w15:person w15:author="Yan Cheng_post RAN1#114">
    <w15:presenceInfo w15:providerId="None" w15:userId="Yan Cheng_post RAN1#114"/>
  </w15:person>
  <w15:person w15:author="Yan Cheng_post RAN1#114 2 ">
    <w15:presenceInfo w15:providerId="None" w15:userId="Yan Cheng_post RAN1#114 2 "/>
  </w15:person>
  <w15:person w15:author="Yan Cheng_post RAN1#114 2">
    <w15:presenceInfo w15:providerId="None" w15:userId="Yan Cheng_post RAN1#114 2 "/>
  </w15:person>
  <w15:person w15:author="Yan Cheng_post RAN1#114 ">
    <w15:presenceInfo w15:providerId="None" w15:userId="Yan Cheng_post RAN1#114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67"/>
    <w:rsid w:val="00005E14"/>
    <w:rsid w:val="00012449"/>
    <w:rsid w:val="00013244"/>
    <w:rsid w:val="00022E4A"/>
    <w:rsid w:val="00044E47"/>
    <w:rsid w:val="00074573"/>
    <w:rsid w:val="0009142E"/>
    <w:rsid w:val="00096708"/>
    <w:rsid w:val="000A6394"/>
    <w:rsid w:val="000A7C1B"/>
    <w:rsid w:val="000B7FED"/>
    <w:rsid w:val="000C038A"/>
    <w:rsid w:val="000C1145"/>
    <w:rsid w:val="000C633D"/>
    <w:rsid w:val="000C6598"/>
    <w:rsid w:val="000D12EE"/>
    <w:rsid w:val="000D1CFA"/>
    <w:rsid w:val="000D44B3"/>
    <w:rsid w:val="000D6384"/>
    <w:rsid w:val="000D671B"/>
    <w:rsid w:val="000E6CD3"/>
    <w:rsid w:val="000F0A84"/>
    <w:rsid w:val="0010027F"/>
    <w:rsid w:val="00103A5C"/>
    <w:rsid w:val="001111E7"/>
    <w:rsid w:val="00121AB2"/>
    <w:rsid w:val="00124BA7"/>
    <w:rsid w:val="00131BE9"/>
    <w:rsid w:val="00137B95"/>
    <w:rsid w:val="00145D43"/>
    <w:rsid w:val="00166B23"/>
    <w:rsid w:val="0017143C"/>
    <w:rsid w:val="00187CD9"/>
    <w:rsid w:val="00192C46"/>
    <w:rsid w:val="0019432F"/>
    <w:rsid w:val="0019765D"/>
    <w:rsid w:val="001A08B3"/>
    <w:rsid w:val="001A2CA0"/>
    <w:rsid w:val="001A63CD"/>
    <w:rsid w:val="001A7B60"/>
    <w:rsid w:val="001B0A8E"/>
    <w:rsid w:val="001B52F0"/>
    <w:rsid w:val="001B7A65"/>
    <w:rsid w:val="001D2EF2"/>
    <w:rsid w:val="001E41F3"/>
    <w:rsid w:val="001E578A"/>
    <w:rsid w:val="001E739F"/>
    <w:rsid w:val="001E7E10"/>
    <w:rsid w:val="001F4829"/>
    <w:rsid w:val="00202525"/>
    <w:rsid w:val="0020421E"/>
    <w:rsid w:val="0023675E"/>
    <w:rsid w:val="00237924"/>
    <w:rsid w:val="00255B2F"/>
    <w:rsid w:val="0026004D"/>
    <w:rsid w:val="00261972"/>
    <w:rsid w:val="00263515"/>
    <w:rsid w:val="002640DD"/>
    <w:rsid w:val="0027582F"/>
    <w:rsid w:val="00275D12"/>
    <w:rsid w:val="00284FEB"/>
    <w:rsid w:val="002860C4"/>
    <w:rsid w:val="002A0C98"/>
    <w:rsid w:val="002A7749"/>
    <w:rsid w:val="002B2030"/>
    <w:rsid w:val="002B3586"/>
    <w:rsid w:val="002B5741"/>
    <w:rsid w:val="002C09A9"/>
    <w:rsid w:val="002C63CA"/>
    <w:rsid w:val="002E472E"/>
    <w:rsid w:val="002E4DA4"/>
    <w:rsid w:val="002F2FC5"/>
    <w:rsid w:val="002F3716"/>
    <w:rsid w:val="00305409"/>
    <w:rsid w:val="0032282D"/>
    <w:rsid w:val="00330C62"/>
    <w:rsid w:val="00353BAE"/>
    <w:rsid w:val="003609EF"/>
    <w:rsid w:val="0036231A"/>
    <w:rsid w:val="00371186"/>
    <w:rsid w:val="00374DD4"/>
    <w:rsid w:val="00381A72"/>
    <w:rsid w:val="003851F5"/>
    <w:rsid w:val="00393BF5"/>
    <w:rsid w:val="003E12F4"/>
    <w:rsid w:val="003E1A36"/>
    <w:rsid w:val="003E6957"/>
    <w:rsid w:val="00410371"/>
    <w:rsid w:val="004168DB"/>
    <w:rsid w:val="004242F1"/>
    <w:rsid w:val="004275F5"/>
    <w:rsid w:val="0043640F"/>
    <w:rsid w:val="0047114C"/>
    <w:rsid w:val="00477970"/>
    <w:rsid w:val="00487D5A"/>
    <w:rsid w:val="0049497C"/>
    <w:rsid w:val="004B2D0B"/>
    <w:rsid w:val="004B75B7"/>
    <w:rsid w:val="004D2E00"/>
    <w:rsid w:val="004E2B0F"/>
    <w:rsid w:val="0051580D"/>
    <w:rsid w:val="00534E60"/>
    <w:rsid w:val="0054134B"/>
    <w:rsid w:val="00547111"/>
    <w:rsid w:val="00556049"/>
    <w:rsid w:val="0056264F"/>
    <w:rsid w:val="00564BE6"/>
    <w:rsid w:val="00570A80"/>
    <w:rsid w:val="005875C5"/>
    <w:rsid w:val="00590064"/>
    <w:rsid w:val="00592D74"/>
    <w:rsid w:val="005A0C5D"/>
    <w:rsid w:val="005A1740"/>
    <w:rsid w:val="005B24C3"/>
    <w:rsid w:val="005B308D"/>
    <w:rsid w:val="005C68A9"/>
    <w:rsid w:val="005E2183"/>
    <w:rsid w:val="005E2C44"/>
    <w:rsid w:val="005F057D"/>
    <w:rsid w:val="005F374B"/>
    <w:rsid w:val="005F3D29"/>
    <w:rsid w:val="005F7381"/>
    <w:rsid w:val="00601B23"/>
    <w:rsid w:val="00614207"/>
    <w:rsid w:val="00621188"/>
    <w:rsid w:val="006257ED"/>
    <w:rsid w:val="00626D19"/>
    <w:rsid w:val="00627955"/>
    <w:rsid w:val="006331E3"/>
    <w:rsid w:val="00641FBE"/>
    <w:rsid w:val="00654DC1"/>
    <w:rsid w:val="00657BB1"/>
    <w:rsid w:val="00665C47"/>
    <w:rsid w:val="00670F75"/>
    <w:rsid w:val="00684188"/>
    <w:rsid w:val="00684E53"/>
    <w:rsid w:val="00695808"/>
    <w:rsid w:val="006A0EFB"/>
    <w:rsid w:val="006A6F18"/>
    <w:rsid w:val="006A7BF8"/>
    <w:rsid w:val="006B00AF"/>
    <w:rsid w:val="006B46FB"/>
    <w:rsid w:val="006B5A15"/>
    <w:rsid w:val="006C61B6"/>
    <w:rsid w:val="006E21FB"/>
    <w:rsid w:val="006F60C5"/>
    <w:rsid w:val="007176FF"/>
    <w:rsid w:val="00717FF1"/>
    <w:rsid w:val="00726448"/>
    <w:rsid w:val="007375D7"/>
    <w:rsid w:val="00745F93"/>
    <w:rsid w:val="007729A1"/>
    <w:rsid w:val="007759D8"/>
    <w:rsid w:val="00780371"/>
    <w:rsid w:val="00792342"/>
    <w:rsid w:val="007977A8"/>
    <w:rsid w:val="007B512A"/>
    <w:rsid w:val="007C0AF0"/>
    <w:rsid w:val="007C2097"/>
    <w:rsid w:val="007C2137"/>
    <w:rsid w:val="007D6A07"/>
    <w:rsid w:val="007D70EA"/>
    <w:rsid w:val="007F7259"/>
    <w:rsid w:val="008040A8"/>
    <w:rsid w:val="00826A10"/>
    <w:rsid w:val="008279FA"/>
    <w:rsid w:val="00831136"/>
    <w:rsid w:val="00834D2E"/>
    <w:rsid w:val="00846EA3"/>
    <w:rsid w:val="0085377A"/>
    <w:rsid w:val="00853B94"/>
    <w:rsid w:val="00854C73"/>
    <w:rsid w:val="008550FC"/>
    <w:rsid w:val="008626E7"/>
    <w:rsid w:val="008658CD"/>
    <w:rsid w:val="00870EE7"/>
    <w:rsid w:val="00882914"/>
    <w:rsid w:val="008832D1"/>
    <w:rsid w:val="008863B9"/>
    <w:rsid w:val="00886EE2"/>
    <w:rsid w:val="00887AEC"/>
    <w:rsid w:val="008A45A6"/>
    <w:rsid w:val="008A7244"/>
    <w:rsid w:val="008B7098"/>
    <w:rsid w:val="008C4E44"/>
    <w:rsid w:val="008D46F3"/>
    <w:rsid w:val="008D6320"/>
    <w:rsid w:val="008E36BE"/>
    <w:rsid w:val="008F3789"/>
    <w:rsid w:val="008F686C"/>
    <w:rsid w:val="009019FE"/>
    <w:rsid w:val="009148DE"/>
    <w:rsid w:val="00914F15"/>
    <w:rsid w:val="00920BFE"/>
    <w:rsid w:val="00922996"/>
    <w:rsid w:val="00935687"/>
    <w:rsid w:val="00935D68"/>
    <w:rsid w:val="00941E30"/>
    <w:rsid w:val="00944D0A"/>
    <w:rsid w:val="00953789"/>
    <w:rsid w:val="00953A93"/>
    <w:rsid w:val="00961B5F"/>
    <w:rsid w:val="00962C37"/>
    <w:rsid w:val="00967D94"/>
    <w:rsid w:val="0097556E"/>
    <w:rsid w:val="009776D4"/>
    <w:rsid w:val="009777D9"/>
    <w:rsid w:val="009864D4"/>
    <w:rsid w:val="00991107"/>
    <w:rsid w:val="00991B88"/>
    <w:rsid w:val="00992244"/>
    <w:rsid w:val="009A4C32"/>
    <w:rsid w:val="009A5753"/>
    <w:rsid w:val="009A579D"/>
    <w:rsid w:val="009C0B76"/>
    <w:rsid w:val="009E1246"/>
    <w:rsid w:val="009E3297"/>
    <w:rsid w:val="009F5853"/>
    <w:rsid w:val="009F734F"/>
    <w:rsid w:val="00A06B04"/>
    <w:rsid w:val="00A13741"/>
    <w:rsid w:val="00A21A7B"/>
    <w:rsid w:val="00A246B6"/>
    <w:rsid w:val="00A255C6"/>
    <w:rsid w:val="00A263F3"/>
    <w:rsid w:val="00A36017"/>
    <w:rsid w:val="00A457FA"/>
    <w:rsid w:val="00A45D0B"/>
    <w:rsid w:val="00A47E70"/>
    <w:rsid w:val="00A50CF0"/>
    <w:rsid w:val="00A53E12"/>
    <w:rsid w:val="00A7671C"/>
    <w:rsid w:val="00A82485"/>
    <w:rsid w:val="00A94E4E"/>
    <w:rsid w:val="00AA2CBC"/>
    <w:rsid w:val="00AA3A4E"/>
    <w:rsid w:val="00AB2665"/>
    <w:rsid w:val="00AB3F73"/>
    <w:rsid w:val="00AC5820"/>
    <w:rsid w:val="00AD1B51"/>
    <w:rsid w:val="00AD1CD8"/>
    <w:rsid w:val="00AD4894"/>
    <w:rsid w:val="00AE2DD0"/>
    <w:rsid w:val="00AF00C2"/>
    <w:rsid w:val="00AF6C8B"/>
    <w:rsid w:val="00AF7A56"/>
    <w:rsid w:val="00B17E06"/>
    <w:rsid w:val="00B258BB"/>
    <w:rsid w:val="00B31511"/>
    <w:rsid w:val="00B3565C"/>
    <w:rsid w:val="00B46CEE"/>
    <w:rsid w:val="00B533C1"/>
    <w:rsid w:val="00B5433B"/>
    <w:rsid w:val="00B56B4C"/>
    <w:rsid w:val="00B67B97"/>
    <w:rsid w:val="00B70794"/>
    <w:rsid w:val="00B9614B"/>
    <w:rsid w:val="00B968C8"/>
    <w:rsid w:val="00BA0CF8"/>
    <w:rsid w:val="00BA3EC5"/>
    <w:rsid w:val="00BA51D9"/>
    <w:rsid w:val="00BB5DFC"/>
    <w:rsid w:val="00BC3BEF"/>
    <w:rsid w:val="00BC6723"/>
    <w:rsid w:val="00BD279D"/>
    <w:rsid w:val="00BD6BB8"/>
    <w:rsid w:val="00BF6AA3"/>
    <w:rsid w:val="00C034BE"/>
    <w:rsid w:val="00C05B1B"/>
    <w:rsid w:val="00C22C9D"/>
    <w:rsid w:val="00C434D2"/>
    <w:rsid w:val="00C534DA"/>
    <w:rsid w:val="00C53B92"/>
    <w:rsid w:val="00C56CC4"/>
    <w:rsid w:val="00C66BA2"/>
    <w:rsid w:val="00C8382D"/>
    <w:rsid w:val="00C95985"/>
    <w:rsid w:val="00C95AA2"/>
    <w:rsid w:val="00CC484D"/>
    <w:rsid w:val="00CC5026"/>
    <w:rsid w:val="00CC68D0"/>
    <w:rsid w:val="00CC6DAF"/>
    <w:rsid w:val="00CD52B5"/>
    <w:rsid w:val="00CE4593"/>
    <w:rsid w:val="00D012A9"/>
    <w:rsid w:val="00D03F9A"/>
    <w:rsid w:val="00D03FF8"/>
    <w:rsid w:val="00D06D51"/>
    <w:rsid w:val="00D24991"/>
    <w:rsid w:val="00D36F0B"/>
    <w:rsid w:val="00D457CB"/>
    <w:rsid w:val="00D50255"/>
    <w:rsid w:val="00D54D59"/>
    <w:rsid w:val="00D61B7D"/>
    <w:rsid w:val="00D66520"/>
    <w:rsid w:val="00D87E56"/>
    <w:rsid w:val="00D95589"/>
    <w:rsid w:val="00DC3926"/>
    <w:rsid w:val="00DE34CF"/>
    <w:rsid w:val="00DF066D"/>
    <w:rsid w:val="00E13992"/>
    <w:rsid w:val="00E13F3D"/>
    <w:rsid w:val="00E307CB"/>
    <w:rsid w:val="00E34898"/>
    <w:rsid w:val="00E43C39"/>
    <w:rsid w:val="00E4725A"/>
    <w:rsid w:val="00E56D97"/>
    <w:rsid w:val="00E64266"/>
    <w:rsid w:val="00E670DE"/>
    <w:rsid w:val="00E7097D"/>
    <w:rsid w:val="00E8008B"/>
    <w:rsid w:val="00E804D4"/>
    <w:rsid w:val="00E84396"/>
    <w:rsid w:val="00E94DB2"/>
    <w:rsid w:val="00E96822"/>
    <w:rsid w:val="00E969A8"/>
    <w:rsid w:val="00EA1402"/>
    <w:rsid w:val="00EA2192"/>
    <w:rsid w:val="00EB09B7"/>
    <w:rsid w:val="00EB0B77"/>
    <w:rsid w:val="00EC22B3"/>
    <w:rsid w:val="00EC2DE7"/>
    <w:rsid w:val="00EE5DBE"/>
    <w:rsid w:val="00EE7D7C"/>
    <w:rsid w:val="00EF05CA"/>
    <w:rsid w:val="00F03966"/>
    <w:rsid w:val="00F04847"/>
    <w:rsid w:val="00F14244"/>
    <w:rsid w:val="00F25D98"/>
    <w:rsid w:val="00F300FB"/>
    <w:rsid w:val="00F32946"/>
    <w:rsid w:val="00F658CB"/>
    <w:rsid w:val="00F861AD"/>
    <w:rsid w:val="00F91173"/>
    <w:rsid w:val="00F95F3E"/>
    <w:rsid w:val="00FA43C9"/>
    <w:rsid w:val="00FA497F"/>
    <w:rsid w:val="00FA6753"/>
    <w:rsid w:val="00FB0486"/>
    <w:rsid w:val="00FB1543"/>
    <w:rsid w:val="00FB6386"/>
    <w:rsid w:val="00FC57F1"/>
    <w:rsid w:val="00FD6238"/>
    <w:rsid w:val="00FE3023"/>
    <w:rsid w:val="00FF2B81"/>
    <w:rsid w:val="00FF2F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17E0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qFormat/>
    <w:rsid w:val="004168DB"/>
    <w:rPr>
      <w:rFonts w:ascii="Times New Roman" w:hAnsi="Times New Roman"/>
      <w:lang w:val="en-GB" w:eastAsia="en-US"/>
    </w:rPr>
  </w:style>
  <w:style w:type="character" w:customStyle="1" w:styleId="B2Char">
    <w:name w:val="B2 Char"/>
    <w:link w:val="B2"/>
    <w:qFormat/>
    <w:locked/>
    <w:rsid w:val="004168DB"/>
    <w:rPr>
      <w:rFonts w:ascii="Times New Roman" w:hAnsi="Times New Roman"/>
      <w:lang w:val="en-GB" w:eastAsia="en-US"/>
    </w:rPr>
  </w:style>
  <w:style w:type="character" w:customStyle="1" w:styleId="Char">
    <w:name w:val="批注文字 Char"/>
    <w:basedOn w:val="a0"/>
    <w:link w:val="ac"/>
    <w:semiHidden/>
    <w:rsid w:val="00A06B04"/>
    <w:rPr>
      <w:rFonts w:ascii="Times New Roman" w:hAnsi="Times New Roman"/>
      <w:lang w:val="en-GB" w:eastAsia="en-US"/>
    </w:rPr>
  </w:style>
  <w:style w:type="character" w:customStyle="1" w:styleId="TACChar">
    <w:name w:val="TAC Char"/>
    <w:link w:val="TAC"/>
    <w:qFormat/>
    <w:locked/>
    <w:rsid w:val="00477970"/>
    <w:rPr>
      <w:rFonts w:ascii="Arial" w:hAnsi="Arial"/>
      <w:sz w:val="18"/>
      <w:lang w:val="en-GB" w:eastAsia="en-US"/>
    </w:rPr>
  </w:style>
  <w:style w:type="character" w:customStyle="1" w:styleId="THChar">
    <w:name w:val="TH Char"/>
    <w:link w:val="TH"/>
    <w:qFormat/>
    <w:locked/>
    <w:rsid w:val="00477970"/>
    <w:rPr>
      <w:rFonts w:ascii="Arial" w:hAnsi="Arial"/>
      <w:b/>
      <w:lang w:val="en-GB" w:eastAsia="en-US"/>
    </w:rPr>
  </w:style>
  <w:style w:type="character" w:customStyle="1" w:styleId="TAHCar">
    <w:name w:val="TAH Car"/>
    <w:link w:val="TAH"/>
    <w:qFormat/>
    <w:locked/>
    <w:rsid w:val="00477970"/>
    <w:rPr>
      <w:rFonts w:ascii="Arial" w:hAnsi="Arial"/>
      <w:b/>
      <w:sz w:val="18"/>
      <w:lang w:val="en-GB" w:eastAsia="en-US"/>
    </w:rPr>
  </w:style>
  <w:style w:type="table" w:styleId="af1">
    <w:name w:val="Table Grid"/>
    <w:aliases w:val="TableGrid"/>
    <w:basedOn w:val="a1"/>
    <w:uiPriority w:val="99"/>
    <w:qFormat/>
    <w:rsid w:val="00B17E0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C397C4-329F-4A71-99DC-5D6CB88E97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9</Pages>
  <Words>2881</Words>
  <Characters>16425</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 Cheng 2</dc:creator>
  <cp:keywords/>
  <cp:lastModifiedBy>Yan Cheng</cp:lastModifiedBy>
  <cp:revision>10</cp:revision>
  <cp:lastPrinted>1899-12-31T23:00:00Z</cp:lastPrinted>
  <dcterms:created xsi:type="dcterms:W3CDTF">2023-09-07T09:30:00Z</dcterms:created>
  <dcterms:modified xsi:type="dcterms:W3CDTF">2023-09-07T09:35:00Z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(3)e57ShBvD8zlKTdjPbMlsa6LBP1196CfrfFaMo+1QLddssO5BB3z0rzy6/Bhwwt1PrrnajX78
hgS4RWokhc7iWUJW/yjkMTJ9sIR+Cg84OrO+Q6mbUhc7kabpj9hmqzS55Etj1LMDhJ5S8ZPC
H7ciUmlFvkJQwyeQ3rkqnjkhSYgrCU09AQPt6Nop9MKTP4Em73vuihSBjXWvotDjjqsZUnJ1
joL4stSQhcSCGVWXJp</vt:lpwstr>
  </property>
  <property fmtid="{D5CDD505-2E9C-101B-9397-08002B2CF9AE}" pid="22" name="_2015_ms_pID_7253431">
    <vt:lpwstr>YjjE53N00pbuFVFE3ILjbuwiLT/EC7wtBikqZVtD9C6kA0KbhHcmUp
/0yGNvwasurBbNh94c7gSlwZoFLSgGU7jak+Zdvb8QYOZhOosXhbJJRH0YgvcuFzEdxTGw6P
wyccE0P9yr+cEK9Z2rDdFMNznMsQ0/PJOknVRQSdnmhMCGywmLupx4ErKWvLS7+w5cXGa6d1
q3YLfI4s9UIqIbXU2G4PMlymK+Z/zkcvxo5F</vt:lpwstr>
  </property>
  <property fmtid="{D5CDD505-2E9C-101B-9397-08002B2CF9AE}" pid="23" name="_2015_ms_pID_7253432">
    <vt:lpwstr>pA==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1694078995</vt:lpwstr>
  </property>
</Properties>
</file>